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6E22C6"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5F6591">
          <w:rPr>
            <w:b/>
            <w:noProof/>
            <w:sz w:val="24"/>
          </w:rPr>
          <w:t>5</w:t>
        </w:r>
      </w:fldSimple>
      <w:r w:rsidRPr="00512529">
        <w:rPr>
          <w:b/>
          <w:i/>
          <w:noProof/>
          <w:sz w:val="28"/>
        </w:rPr>
        <w:tab/>
      </w:r>
      <w:r w:rsidR="006051E3">
        <w:rPr>
          <w:b/>
          <w:i/>
          <w:noProof/>
          <w:sz w:val="28"/>
        </w:rPr>
        <w:t>S2-240</w:t>
      </w:r>
      <w:r w:rsidR="006C5EE1">
        <w:rPr>
          <w:b/>
          <w:i/>
          <w:noProof/>
          <w:sz w:val="28"/>
        </w:rPr>
        <w:t>9993</w:t>
      </w:r>
    </w:p>
    <w:p w14:paraId="7CB45193" w14:textId="19B53296" w:rsidR="001E41F3" w:rsidRDefault="00000000" w:rsidP="005E2C44">
      <w:pPr>
        <w:pStyle w:val="CRCoverPage"/>
        <w:outlineLvl w:val="0"/>
        <w:rPr>
          <w:b/>
          <w:noProof/>
          <w:sz w:val="24"/>
        </w:rPr>
      </w:pPr>
      <w:fldSimple w:instr=" DOCPROPERTY  Location  \* MERGEFORMAT ">
        <w:r w:rsidR="004072BC" w:rsidRPr="004072BC">
          <w:rPr>
            <w:b/>
            <w:noProof/>
            <w:sz w:val="24"/>
          </w:rPr>
          <w:t>Hyderabad, I</w:t>
        </w:r>
        <w:r w:rsidR="004072BC">
          <w:rPr>
            <w:b/>
            <w:noProof/>
            <w:sz w:val="24"/>
          </w:rPr>
          <w:t>ndia</w:t>
        </w:r>
      </w:fldSimple>
      <w:r w:rsidR="001E41F3" w:rsidRPr="00512529">
        <w:rPr>
          <w:b/>
          <w:noProof/>
          <w:sz w:val="24"/>
        </w:rPr>
        <w:t>,</w:t>
      </w:r>
      <w:fldSimple w:instr=" DOCPROPERTY  StartDate  \* MERGEFORMAT ">
        <w:r w:rsidR="003609EF" w:rsidRPr="00512529">
          <w:rPr>
            <w:b/>
            <w:noProof/>
            <w:sz w:val="24"/>
          </w:rPr>
          <w:t xml:space="preserve"> </w:t>
        </w:r>
        <w:r w:rsidR="004072BC">
          <w:rPr>
            <w:b/>
            <w:noProof/>
            <w:sz w:val="24"/>
          </w:rPr>
          <w:t>October</w:t>
        </w:r>
        <w:r w:rsidR="00EC7B44">
          <w:rPr>
            <w:b/>
            <w:noProof/>
            <w:sz w:val="24"/>
          </w:rPr>
          <w:t xml:space="preserve"> 1</w:t>
        </w:r>
        <w:r w:rsidR="00154E83">
          <w:rPr>
            <w:b/>
            <w:noProof/>
            <w:sz w:val="24"/>
          </w:rPr>
          <w:t>4-</w:t>
        </w:r>
        <w:r w:rsidR="004072BC">
          <w:rPr>
            <w:b/>
            <w:noProof/>
            <w:sz w:val="24"/>
          </w:rPr>
          <w:t>1</w:t>
        </w:r>
      </w:fldSimple>
      <w:r w:rsidR="00154E83">
        <w:rPr>
          <w:b/>
          <w:noProof/>
          <w:sz w:val="24"/>
        </w:rPr>
        <w:t>8</w:t>
      </w:r>
      <w:r w:rsidR="0039031C"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65CAA" w:rsidR="001E41F3" w:rsidRPr="00410371" w:rsidRDefault="00000000" w:rsidP="00117BB3">
            <w:pPr>
              <w:pStyle w:val="CRCoverPage"/>
              <w:spacing w:after="0"/>
              <w:jc w:val="center"/>
              <w:rPr>
                <w:noProof/>
              </w:rPr>
            </w:pPr>
            <w:fldSimple w:instr=" DOCPROPERTY  Cr#  \* MERGEFORMAT ">
              <w:r w:rsidR="006C5EE1">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EEF1B" w:rsidR="001E41F3" w:rsidRPr="00410371" w:rsidRDefault="00000000" w:rsidP="00E13F3D">
            <w:pPr>
              <w:pStyle w:val="CRCoverPage"/>
              <w:spacing w:after="0"/>
              <w:jc w:val="center"/>
              <w:rPr>
                <w:b/>
                <w:noProof/>
              </w:rPr>
            </w:pPr>
            <w:fldSimple w:instr=" DOCPROPERTY  Cr#  \* MERGEFORMAT ">
              <w:r w:rsidR="00865D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B2E81" w:rsidR="001E41F3" w:rsidRPr="00410371" w:rsidRDefault="00000000">
            <w:pPr>
              <w:pStyle w:val="CRCoverPage"/>
              <w:spacing w:after="0"/>
              <w:jc w:val="center"/>
              <w:rPr>
                <w:noProof/>
                <w:sz w:val="28"/>
              </w:rPr>
            </w:pPr>
            <w:fldSimple w:instr=" DOCPROPERTY  Version  \* MERGEFORMAT ">
              <w:r w:rsidR="006D499E" w:rsidRPr="00DD6D9D">
                <w:rPr>
                  <w:b/>
                  <w:noProof/>
                  <w:sz w:val="28"/>
                </w:rPr>
                <w:t>1</w:t>
              </w:r>
              <w:r w:rsidR="00DD6D9D" w:rsidRPr="00DD6D9D">
                <w:rPr>
                  <w:b/>
                  <w:noProof/>
                  <w:sz w:val="28"/>
                </w:rPr>
                <w:t>9</w:t>
              </w:r>
              <w:r w:rsidR="006D499E" w:rsidRPr="00DD6D9D">
                <w:rPr>
                  <w:b/>
                  <w:noProof/>
                  <w:sz w:val="28"/>
                </w:rPr>
                <w:t>.</w:t>
              </w:r>
              <w:r w:rsidR="00DD6D9D" w:rsidRPr="00DD6D9D">
                <w:rPr>
                  <w:b/>
                  <w:noProof/>
                  <w:sz w:val="28"/>
                </w:rPr>
                <w:t>0</w:t>
              </w:r>
              <w:r w:rsidR="006D499E" w:rsidRPr="00DD6D9D">
                <w:rPr>
                  <w:b/>
                  <w:noProof/>
                  <w:sz w:val="28"/>
                </w:rPr>
                <w:t>.</w:t>
              </w:r>
              <w:r w:rsidR="00704FDC" w:rsidRPr="00DD6D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6A04DC1"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540EB1"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1FDE3883"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5AB9D06"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6330F" w:rsidR="001E41F3" w:rsidRPr="00345EEB" w:rsidRDefault="00000000" w:rsidP="00345EEB">
            <w:pPr>
              <w:pStyle w:val="CRCoverPage"/>
              <w:spacing w:after="0"/>
              <w:ind w:left="100"/>
              <w:rPr>
                <w:rFonts w:cs="Arial"/>
              </w:rPr>
            </w:pPr>
            <w:fldSimple w:instr=" DOCPROPERTY  CrTitle  \* MERGEFORMAT ">
              <w:r w:rsidR="008454F7">
                <w:rPr>
                  <w:rFonts w:cs="Arial"/>
                </w:rPr>
                <w:t>Addressing the EN</w:t>
              </w:r>
              <w:r w:rsidR="00DD6D9D">
                <w:rPr>
                  <w:rFonts w:cs="Arial"/>
                </w:rPr>
                <w:t>s</w:t>
              </w:r>
              <w:r w:rsidR="008454F7">
                <w:rPr>
                  <w:rFonts w:cs="Arial"/>
                </w:rPr>
                <w:t xml:space="preserve"> on</w:t>
              </w:r>
              <w:r w:rsidR="005379D9">
                <w:rPr>
                  <w:rFonts w:cs="Arial"/>
                </w:rPr>
                <w:t xml:space="preserve"> </w:t>
              </w:r>
              <w:r w:rsidR="00DD6D9D">
                <w:rPr>
                  <w:rFonts w:cs="Arial"/>
                </w:rPr>
                <w:t xml:space="preserve">geographical description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2FF4A"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000000">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0D590" w:rsidR="001E41F3" w:rsidRDefault="00000000">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F65BB3">
                <w:rPr>
                  <w:noProof/>
                </w:rPr>
                <w:t>10</w:t>
              </w:r>
              <w:r w:rsidR="005B4877" w:rsidRPr="0053648B">
                <w:rPr>
                  <w:noProof/>
                </w:rPr>
                <w:t>-</w:t>
              </w:r>
              <w:r w:rsidR="00783933">
                <w:rPr>
                  <w:noProof/>
                </w:rPr>
                <w:t>0</w:t>
              </w:r>
            </w:fldSimple>
            <w:r w:rsidR="00F65BB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62B54B1" w:rsidR="001E41F3" w:rsidRPr="00923369" w:rsidRDefault="00F65BB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000000">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8EF0C4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27B4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3EF27" w14:textId="03033C00" w:rsidR="000C4CDD" w:rsidRPr="00CB3D66" w:rsidRDefault="000C4CDD" w:rsidP="00947750">
            <w:pPr>
              <w:pStyle w:val="CRCoverPage"/>
              <w:spacing w:after="0"/>
              <w:ind w:left="102"/>
              <w:rPr>
                <w:noProof/>
              </w:rPr>
            </w:pPr>
            <w:r w:rsidRPr="00CB3D66">
              <w:rPr>
                <w:noProof/>
              </w:rPr>
              <w:t xml:space="preserve">There are two ENs in TS 23.256 about </w:t>
            </w:r>
            <w:r w:rsidR="00DB27DD" w:rsidRPr="00CB3D66">
              <w:rPr>
                <w:noProof/>
              </w:rPr>
              <w:t>representation of geographical locations (i.e., flight path and a border-crossing point)</w:t>
            </w:r>
            <w:r w:rsidR="0009638C" w:rsidRPr="00CB3D66">
              <w:rPr>
                <w:noProof/>
              </w:rPr>
              <w:t xml:space="preserve">. </w:t>
            </w:r>
          </w:p>
          <w:p w14:paraId="7935890B" w14:textId="77777777" w:rsidR="00347695" w:rsidRPr="00CB3D66" w:rsidRDefault="0009638C" w:rsidP="00947750">
            <w:pPr>
              <w:pStyle w:val="CRCoverPage"/>
              <w:spacing w:after="0"/>
              <w:ind w:left="102"/>
              <w:rPr>
                <w:noProof/>
              </w:rPr>
            </w:pPr>
            <w:r w:rsidRPr="00CB3D66">
              <w:rPr>
                <w:noProof/>
              </w:rPr>
              <w:t>-</w:t>
            </w:r>
            <w:r w:rsidR="007F7DA9" w:rsidRPr="00CB3D66">
              <w:rPr>
                <w:noProof/>
              </w:rPr>
              <w:t xml:space="preserve">In clause </w:t>
            </w:r>
            <w:r w:rsidR="007B02F1" w:rsidRPr="00CB3D66">
              <w:rPr>
                <w:noProof/>
              </w:rPr>
              <w:t>5.</w:t>
            </w:r>
            <w:r w:rsidRPr="00CB3D66">
              <w:rPr>
                <w:noProof/>
              </w:rPr>
              <w:t>12</w:t>
            </w:r>
            <w:r w:rsidR="007B02F1" w:rsidRPr="00CB3D66">
              <w:rPr>
                <w:noProof/>
              </w:rPr>
              <w:t xml:space="preserve"> on “Pre-flight </w:t>
            </w:r>
            <w:r w:rsidR="008C3BC3" w:rsidRPr="00CB3D66">
              <w:rPr>
                <w:noProof/>
              </w:rPr>
              <w:t>planning and in-flight monitoring</w:t>
            </w:r>
            <w:r w:rsidR="007B02F1" w:rsidRPr="00CB3D66">
              <w:rPr>
                <w:noProof/>
              </w:rPr>
              <w:t>”</w:t>
            </w:r>
            <w:r w:rsidR="008C3BC3" w:rsidRPr="00CB3D66">
              <w:rPr>
                <w:noProof/>
              </w:rPr>
              <w:t xml:space="preserve">, there is the following EN: </w:t>
            </w:r>
            <w:r w:rsidR="008C3BC3" w:rsidRPr="00CB3D66">
              <w:rPr>
                <w:i/>
                <w:iCs/>
                <w:noProof/>
                <w:color w:val="FF0000"/>
              </w:rPr>
              <w:t>“</w:t>
            </w:r>
            <w:r w:rsidR="00C5487B" w:rsidRPr="00CB3D66">
              <w:rPr>
                <w:i/>
                <w:iCs/>
                <w:color w:val="FF0000"/>
                <w:sz w:val="21"/>
                <w:lang w:eastAsia="zh-CN"/>
              </w:rPr>
              <w:t>what parameter e.g. polygon, is provided by the USS/UTM, to identify the UAV flight path, and how the network maps the parameter to the 3GPP defined area are FFS</w:t>
            </w:r>
            <w:r w:rsidR="008C3BC3" w:rsidRPr="00CB3D66">
              <w:rPr>
                <w:i/>
                <w:iCs/>
                <w:noProof/>
                <w:color w:val="FF0000"/>
              </w:rPr>
              <w:t>”</w:t>
            </w:r>
            <w:r w:rsidR="00C5487B" w:rsidRPr="00CB3D66">
              <w:rPr>
                <w:noProof/>
              </w:rPr>
              <w:t xml:space="preserve"> that needs to be addressed.</w:t>
            </w:r>
          </w:p>
          <w:p w14:paraId="708AA7DE" w14:textId="3A8FE4EE" w:rsidR="0009638C" w:rsidRDefault="0009638C" w:rsidP="00947750">
            <w:pPr>
              <w:pStyle w:val="CRCoverPage"/>
              <w:spacing w:after="0"/>
              <w:ind w:left="102"/>
              <w:rPr>
                <w:noProof/>
              </w:rPr>
            </w:pPr>
            <w:r w:rsidRPr="00CB3D66">
              <w:rPr>
                <w:noProof/>
              </w:rPr>
              <w:t xml:space="preserve">-In clause </w:t>
            </w:r>
            <w:r w:rsidR="00041CB4" w:rsidRPr="00CB3D66">
              <w:rPr>
                <w:noProof/>
              </w:rPr>
              <w:t xml:space="preserve">4.4.1.1.3.3 (description of the Nnef_UAVFlightAssistance_Create service operation), there is an EN </w:t>
            </w:r>
            <w:r w:rsidR="00041CB4" w:rsidRPr="00CB3D66">
              <w:rPr>
                <w:i/>
                <w:iCs/>
                <w:noProof/>
                <w:color w:val="FF0000"/>
              </w:rPr>
              <w:t>“</w:t>
            </w:r>
            <w:r w:rsidR="00041CB4" w:rsidRPr="00CB3D66">
              <w:rPr>
                <w:i/>
                <w:iCs/>
                <w:color w:val="FF0000"/>
                <w:lang w:eastAsia="zh-CN"/>
              </w:rPr>
              <w:t xml:space="preserve">Representation of the destination </w:t>
            </w:r>
            <w:proofErr w:type="gramStart"/>
            <w:r w:rsidR="00041CB4" w:rsidRPr="00CB3D66">
              <w:rPr>
                <w:i/>
                <w:iCs/>
                <w:color w:val="FF0000"/>
                <w:lang w:eastAsia="zh-CN"/>
              </w:rPr>
              <w:t>point</w:t>
            </w:r>
            <w:proofErr w:type="gramEnd"/>
            <w:r w:rsidR="00041CB4" w:rsidRPr="00CB3D66">
              <w:rPr>
                <w:i/>
                <w:iCs/>
                <w:color w:val="FF0000"/>
                <w:lang w:eastAsia="zh-CN"/>
              </w:rPr>
              <w:t xml:space="preserve"> and border crossing point format is FFS</w:t>
            </w:r>
            <w:r w:rsidR="00041CB4" w:rsidRPr="00CB3D66">
              <w:rPr>
                <w:i/>
                <w:iCs/>
                <w:noProof/>
                <w:color w:val="FF0000"/>
              </w:rPr>
              <w:t>”</w:t>
            </w:r>
            <w:r w:rsidR="00041CB4" w:rsidRPr="00CB3D66">
              <w:rPr>
                <w:noProof/>
              </w:rPr>
              <w:t xml:space="preserve"> that needs to be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7ACD8" w14:textId="5C24AD44" w:rsidR="00EE63D6" w:rsidRDefault="00CB3D66" w:rsidP="00947750">
            <w:pPr>
              <w:pStyle w:val="CRCoverPage"/>
              <w:spacing w:after="0"/>
              <w:ind w:left="102"/>
              <w:rPr>
                <w:noProof/>
              </w:rPr>
            </w:pPr>
            <w:r>
              <w:rPr>
                <w:noProof/>
              </w:rPr>
              <w:t xml:space="preserve">In regards of the </w:t>
            </w:r>
            <w:r w:rsidR="00584C7F">
              <w:rPr>
                <w:noProof/>
              </w:rPr>
              <w:t>first note (i.e., polygon for the representation of flight paths), polygon</w:t>
            </w:r>
            <w:r w:rsidR="00707D46">
              <w:rPr>
                <w:noProof/>
              </w:rPr>
              <w:t xml:space="preserve">, as per definition in </w:t>
            </w:r>
            <w:r w:rsidR="00707D46" w:rsidRPr="00F67884">
              <w:rPr>
                <w:noProof/>
              </w:rPr>
              <w:t>clause 6.1.6.2.9 of 3GPP TS 29.572</w:t>
            </w:r>
            <w:r w:rsidR="00707D46">
              <w:rPr>
                <w:noProof/>
              </w:rPr>
              <w:t>, contain 2D information without height/altitude component. Therefore, it is not suitable for this purpose</w:t>
            </w:r>
            <w:r w:rsidR="006E7D97">
              <w:rPr>
                <w:noProof/>
              </w:rPr>
              <w:t xml:space="preserve">, instead </w:t>
            </w:r>
            <w:r w:rsidR="00AA3751">
              <w:rPr>
                <w:noProof/>
              </w:rPr>
              <w:t>it can be used to represent a border-crossing point</w:t>
            </w:r>
            <w:r w:rsidR="00176161">
              <w:rPr>
                <w:noProof/>
              </w:rPr>
              <w:t xml:space="preserve">. </w:t>
            </w:r>
            <w:r w:rsidR="005D6408">
              <w:rPr>
                <w:noProof/>
              </w:rPr>
              <w:t xml:space="preserve">Considering the above, cuboids (or a set on cuboids) are </w:t>
            </w:r>
            <w:r w:rsidR="004E3E43">
              <w:rPr>
                <w:noProof/>
              </w:rPr>
              <w:t>more suitable</w:t>
            </w:r>
            <w:r w:rsidR="00310040">
              <w:rPr>
                <w:noProof/>
              </w:rPr>
              <w:t xml:space="preserve"> (than</w:t>
            </w:r>
            <w:r w:rsidR="00222047">
              <w:rPr>
                <w:noProof/>
              </w:rPr>
              <w:t>, for instance,</w:t>
            </w:r>
            <w:r w:rsidR="00310040">
              <w:rPr>
                <w:noProof/>
              </w:rPr>
              <w:t xml:space="preserve"> changing the definition of the polygon data type to include the</w:t>
            </w:r>
            <w:r w:rsidR="008B4901">
              <w:rPr>
                <w:noProof/>
              </w:rPr>
              <w:t xml:space="preserve"> height component) for representing a flight path. Hence, to</w:t>
            </w:r>
            <w:r w:rsidR="00F25F81">
              <w:rPr>
                <w:noProof/>
              </w:rPr>
              <w:t xml:space="preserve"> address the EN on flight path representation</w:t>
            </w:r>
            <w:r w:rsidR="00EE63D6">
              <w:rPr>
                <w:noProof/>
              </w:rPr>
              <w:t xml:space="preserve">, </w:t>
            </w:r>
          </w:p>
          <w:p w14:paraId="5BDFBA3E" w14:textId="6E493150" w:rsidR="00045C1F" w:rsidRDefault="00EE63D6" w:rsidP="00947750">
            <w:pPr>
              <w:pStyle w:val="CRCoverPage"/>
              <w:spacing w:after="0"/>
              <w:ind w:left="102"/>
              <w:rPr>
                <w:rFonts w:eastAsia="SimSun"/>
                <w:i/>
                <w:iCs/>
              </w:rPr>
            </w:pPr>
            <w:r>
              <w:rPr>
                <w:noProof/>
              </w:rPr>
              <w:t>-a</w:t>
            </w:r>
            <w:r w:rsidR="00947750">
              <w:rPr>
                <w:noProof/>
              </w:rPr>
              <w:t xml:space="preserve">dding a note to clarifty that: </w:t>
            </w:r>
            <w:r w:rsidR="00947750" w:rsidRPr="00947750">
              <w:rPr>
                <w:rFonts w:eastAsia="SimSun"/>
                <w:i/>
                <w:iCs/>
              </w:rPr>
              <w:t>It is expected that the USS/UTM provides flight path information using a set of cuboids and, if available, corresponding timestamps/time schedule. Each of the cuboids is identified, e.g., by a set of the lowest/highest latitude, lowest/highest longitude and lowest/highest height above the sea level in which the UAV is supposed to fly from its starting point to its next point in the assigned flight path.</w:t>
            </w:r>
          </w:p>
          <w:p w14:paraId="0E29BF58" w14:textId="77777777" w:rsidR="00EE63D6" w:rsidRDefault="00EE63D6" w:rsidP="00947750">
            <w:pPr>
              <w:pStyle w:val="CRCoverPage"/>
              <w:spacing w:after="0"/>
              <w:ind w:left="102"/>
              <w:rPr>
                <w:rFonts w:eastAsia="SimSun"/>
                <w:i/>
                <w:iCs/>
              </w:rPr>
            </w:pPr>
          </w:p>
          <w:p w14:paraId="635C308C" w14:textId="39F2250A" w:rsidR="00EE63D6" w:rsidRPr="005B0E3B" w:rsidRDefault="00EE63D6" w:rsidP="00947750">
            <w:pPr>
              <w:pStyle w:val="CRCoverPage"/>
              <w:spacing w:after="0"/>
              <w:ind w:left="102"/>
              <w:rPr>
                <w:rFonts w:eastAsia="SimSun"/>
              </w:rPr>
            </w:pPr>
            <w:proofErr w:type="gramStart"/>
            <w:r w:rsidRPr="005B0E3B">
              <w:rPr>
                <w:rFonts w:eastAsia="SimSun"/>
              </w:rPr>
              <w:t>In order to</w:t>
            </w:r>
            <w:proofErr w:type="gramEnd"/>
            <w:r w:rsidRPr="005B0E3B">
              <w:rPr>
                <w:rFonts w:eastAsia="SimSun"/>
              </w:rPr>
              <w:t xml:space="preserve"> </w:t>
            </w:r>
            <w:r w:rsidR="005B0E3B" w:rsidRPr="005B0E3B">
              <w:rPr>
                <w:rFonts w:eastAsia="SimSun"/>
              </w:rPr>
              <w:t>addres</w:t>
            </w:r>
            <w:r w:rsidR="00CD2904">
              <w:rPr>
                <w:rFonts w:eastAsia="SimSun"/>
              </w:rPr>
              <w:t>s</w:t>
            </w:r>
            <w:r w:rsidR="005B0E3B" w:rsidRPr="005B0E3B">
              <w:rPr>
                <w:rFonts w:eastAsia="SimSun"/>
              </w:rPr>
              <w:t xml:space="preserve"> the EN about border-crossing point representation:</w:t>
            </w:r>
          </w:p>
          <w:p w14:paraId="5F1DE4FE" w14:textId="0E6CC3C4" w:rsidR="005B0E3B" w:rsidRDefault="001D66A8" w:rsidP="001D66A8">
            <w:pPr>
              <w:pStyle w:val="CRCoverPage"/>
              <w:spacing w:after="0"/>
              <w:ind w:left="102"/>
              <w:rPr>
                <w:noProof/>
              </w:rPr>
            </w:pPr>
            <w:r>
              <w:rPr>
                <w:noProof/>
              </w:rPr>
              <w:t xml:space="preserve">- adding a NOTE stating that: (i) destination point (or a next point in the flight path) can be represented using </w:t>
            </w:r>
            <w:r>
              <w:rPr>
                <w:rFonts w:eastAsia="SimSun"/>
              </w:rPr>
              <w:t>the</w:t>
            </w:r>
            <w:r w:rsidR="00CD2904">
              <w:rPr>
                <w:rFonts w:eastAsia="SimSun"/>
              </w:rPr>
              <w:t xml:space="preserve"> </w:t>
            </w:r>
            <w:proofErr w:type="spellStart"/>
            <w:r w:rsidR="00CD2904">
              <w:rPr>
                <w:rFonts w:eastAsia="SimSun"/>
              </w:rPr>
              <w:t>exisiting</w:t>
            </w:r>
            <w:proofErr w:type="spellEnd"/>
            <w:r w:rsidR="00CD2904">
              <w:rPr>
                <w:rFonts w:eastAsia="SimSun"/>
              </w:rPr>
              <w:t xml:space="preserve"> data type, specifically, </w:t>
            </w:r>
            <w:proofErr w:type="spellStart"/>
            <w:r w:rsidRPr="0099760C">
              <w:rPr>
                <w:rFonts w:eastAsia="SimSun"/>
                <w:lang w:val="en-US"/>
              </w:rPr>
              <w:t>PointAltitudeUncertainty</w:t>
            </w:r>
            <w:proofErr w:type="spellEnd"/>
            <w:r>
              <w:rPr>
                <w:rFonts w:eastAsia="SimSun"/>
                <w:lang w:val="en-US"/>
              </w:rPr>
              <w:t xml:space="preserve"> data type as specified in clause 6.1.6.2.11 of 3GPP TS 29.572; (</w:t>
            </w:r>
            <w:r w:rsidR="00361EB3">
              <w:rPr>
                <w:rFonts w:eastAsia="SimSun"/>
                <w:lang w:val="en-US"/>
              </w:rPr>
              <w:t xml:space="preserve">ii) </w:t>
            </w:r>
            <w:r w:rsidR="002174CB">
              <w:rPr>
                <w:rFonts w:eastAsia="SimSun"/>
                <w:lang w:val="en-US"/>
              </w:rPr>
              <w:t>b</w:t>
            </w:r>
            <w:r>
              <w:rPr>
                <w:noProof/>
              </w:rPr>
              <w:t>order-crossing poin</w:t>
            </w:r>
            <w:r w:rsidR="00361EB3">
              <w:rPr>
                <w:noProof/>
              </w:rPr>
              <w:t>t</w:t>
            </w:r>
            <w:r>
              <w:rPr>
                <w:noProof/>
              </w:rPr>
              <w:t xml:space="preserve"> can be represented using </w:t>
            </w:r>
            <w:r w:rsidRPr="00F67884">
              <w:rPr>
                <w:noProof/>
              </w:rPr>
              <w:t xml:space="preserve">using the </w:t>
            </w:r>
            <w:r w:rsidRPr="00F67884">
              <w:rPr>
                <w:noProof/>
              </w:rPr>
              <w:lastRenderedPageBreak/>
              <w:t>Polygon data type (clause 6.1.6.2.9 of 3GPP TS 29.572)</w:t>
            </w:r>
            <w:r>
              <w:rPr>
                <w:noProof/>
              </w:rPr>
              <w:t xml:space="preserve">; no height information needs to be </w:t>
            </w:r>
            <w:r w:rsidR="00CD2904">
              <w:rPr>
                <w:noProof/>
              </w:rPr>
              <w:t>considered/</w:t>
            </w:r>
            <w:r>
              <w:rPr>
                <w:noProof/>
              </w:rPr>
              <w:t>included</w:t>
            </w:r>
            <w:r w:rsidR="00361EB3">
              <w:rPr>
                <w:noProof/>
              </w:rPr>
              <w:t xml:space="preserve">. </w:t>
            </w:r>
          </w:p>
          <w:p w14:paraId="6F01134B" w14:textId="77777777" w:rsidR="00CD2904" w:rsidRDefault="00CD2904" w:rsidP="001D66A8">
            <w:pPr>
              <w:pStyle w:val="CRCoverPage"/>
              <w:spacing w:after="0"/>
              <w:ind w:left="102"/>
              <w:rPr>
                <w:noProof/>
              </w:rPr>
            </w:pPr>
          </w:p>
          <w:p w14:paraId="49127585" w14:textId="1667106C" w:rsidR="00CD2904" w:rsidRDefault="00222047" w:rsidP="001D66A8">
            <w:pPr>
              <w:pStyle w:val="CRCoverPage"/>
              <w:spacing w:after="0"/>
              <w:ind w:left="102"/>
              <w:rPr>
                <w:noProof/>
              </w:rPr>
            </w:pPr>
            <w:r>
              <w:rPr>
                <w:noProof/>
              </w:rPr>
              <w:t xml:space="preserve">Additionally, </w:t>
            </w:r>
          </w:p>
          <w:p w14:paraId="500A6B7B" w14:textId="6EB6EF3C" w:rsidR="00422D82" w:rsidRDefault="00422D82" w:rsidP="001D66A8">
            <w:pPr>
              <w:pStyle w:val="CRCoverPage"/>
              <w:spacing w:after="0"/>
              <w:ind w:left="102"/>
            </w:pPr>
            <w:r w:rsidRPr="0084788F">
              <w:rPr>
                <w:noProof/>
              </w:rPr>
              <w:t>-</w:t>
            </w:r>
            <w:r w:rsidR="00436A48" w:rsidRPr="0084788F">
              <w:rPr>
                <w:noProof/>
              </w:rPr>
              <w:t xml:space="preserve">there is a need to add clarification/restriction that, when it comes to bordering tracking areas and border-crossing points, </w:t>
            </w:r>
            <w:r w:rsidR="00245420" w:rsidRPr="0084788F">
              <w:rPr>
                <w:noProof/>
              </w:rPr>
              <w:t>not more than one border-crossing point per TA is considered</w:t>
            </w:r>
            <w:r w:rsidR="007C4AA4" w:rsidRPr="0084788F">
              <w:rPr>
                <w:noProof/>
              </w:rPr>
              <w:t xml:space="preserve">, otherwise, the 5GC </w:t>
            </w:r>
            <w:r w:rsidR="00AC3BA4" w:rsidRPr="0084788F">
              <w:rPr>
                <w:noProof/>
              </w:rPr>
              <w:t>will not be able to determine which border-crossing point will be used for the USS changeover when the UAV enters a bordering TA</w:t>
            </w:r>
            <w:r w:rsidR="000D481E" w:rsidRPr="0084788F">
              <w:rPr>
                <w:noProof/>
              </w:rPr>
              <w:t>, imposng additional mechanisms to be added (or existing to be reused)</w:t>
            </w:r>
            <w:r w:rsidR="00C272CC" w:rsidRPr="0084788F">
              <w:rPr>
                <w:noProof/>
              </w:rPr>
              <w:t xml:space="preserve"> to 5GC. Therefore, the proposal is to </w:t>
            </w:r>
            <w:r w:rsidRPr="0084788F">
              <w:rPr>
                <w:noProof/>
              </w:rPr>
              <w:t>add a NOTE clarifying that</w:t>
            </w:r>
            <w:r w:rsidR="005807B8" w:rsidRPr="0084788F">
              <w:rPr>
                <w:noProof/>
              </w:rPr>
              <w:t>, for the USS changeover purposes, there is no</w:t>
            </w:r>
            <w:r w:rsidRPr="0084788F">
              <w:t xml:space="preserve">t more than one border-crossing point per tracking area in this </w:t>
            </w:r>
            <w:proofErr w:type="spellStart"/>
            <w:r w:rsidRPr="0084788F">
              <w:t>realease</w:t>
            </w:r>
            <w:proofErr w:type="spellEnd"/>
            <w:r w:rsidRPr="0084788F">
              <w:t xml:space="preserve"> of the specification</w:t>
            </w:r>
            <w:r w:rsidR="00C272CC" w:rsidRPr="0084788F">
              <w:t>.</w:t>
            </w:r>
          </w:p>
          <w:p w14:paraId="38A4E371" w14:textId="7A829C96" w:rsidR="001B5082" w:rsidRPr="009F422A" w:rsidRDefault="009F422A" w:rsidP="009F422A">
            <w:pPr>
              <w:pStyle w:val="CRCoverPage"/>
              <w:spacing w:after="0"/>
              <w:ind w:left="102"/>
              <w:rPr>
                <w:rFonts w:eastAsia="SimSun"/>
                <w:i/>
                <w:iCs/>
              </w:rPr>
            </w:pPr>
            <w:r>
              <w:t>-bullet#2 in clause 5.12 needs to be rephrased/corrected to</w:t>
            </w:r>
            <w:r>
              <w:rPr>
                <w:rFonts w:eastAsia="SimSun"/>
                <w:i/>
                <w:iCs/>
              </w:rPr>
              <w:t xml:space="preserve"> </w:t>
            </w:r>
            <w:r w:rsidR="001B5082" w:rsidRPr="00754B9F">
              <w:rPr>
                <w:rFonts w:eastAsia="SimSun"/>
              </w:rPr>
              <w:t xml:space="preserve">emphasize that NEF does not derive a flight plan for a UAV, but </w:t>
            </w:r>
            <w:r w:rsidR="00754B9F" w:rsidRPr="00754B9F">
              <w:rPr>
                <w:rFonts w:eastAsia="SimSun"/>
              </w:rPr>
              <w:t xml:space="preserve">it </w:t>
            </w:r>
            <w:r w:rsidR="001B5082" w:rsidRPr="00754B9F">
              <w:rPr>
                <w:rFonts w:eastAsia="SimSun"/>
              </w:rPr>
              <w:t>exploits the existing network analytics to collect the data and expose them to the USS/UTM for pre-flight planning. The USS/UTM make</w:t>
            </w:r>
            <w:r w:rsidR="009E7D94">
              <w:rPr>
                <w:rFonts w:eastAsia="SimSun"/>
              </w:rPr>
              <w:t>s</w:t>
            </w:r>
            <w:r w:rsidR="001B5082" w:rsidRPr="00754B9F">
              <w:rPr>
                <w:rFonts w:eastAsia="SimSun"/>
              </w:rPr>
              <w:t xml:space="preserve"> the </w:t>
            </w:r>
            <w:proofErr w:type="spellStart"/>
            <w:r w:rsidR="001B5082" w:rsidRPr="00754B9F">
              <w:rPr>
                <w:rFonts w:eastAsia="SimSun"/>
              </w:rPr>
              <w:t>fligh</w:t>
            </w:r>
            <w:proofErr w:type="spellEnd"/>
            <w:r w:rsidR="001B5082" w:rsidRPr="00754B9F">
              <w:rPr>
                <w:rFonts w:eastAsia="SimSun"/>
              </w:rPr>
              <w:t xml:space="preserve"> planning.</w:t>
            </w:r>
          </w:p>
          <w:p w14:paraId="31C656EC" w14:textId="4F12AC8F" w:rsidR="006E0AB3" w:rsidRPr="001B5082" w:rsidRDefault="006E0AB3"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8B6C5" w:rsidR="001E41F3" w:rsidRDefault="000762F3" w:rsidP="00E92CCD">
            <w:pPr>
              <w:pStyle w:val="CRCoverPage"/>
              <w:spacing w:after="0"/>
              <w:ind w:left="100"/>
              <w:rPr>
                <w:noProof/>
              </w:rPr>
            </w:pPr>
            <w:r>
              <w:rPr>
                <w:noProof/>
              </w:rPr>
              <w:t>The</w:t>
            </w:r>
            <w:r w:rsidR="009C2353">
              <w:rPr>
                <w:noProof/>
              </w:rPr>
              <w:t xml:space="preserve"> EN remains</w:t>
            </w:r>
            <w:r w:rsidR="00754B9F">
              <w:rPr>
                <w:noProof/>
              </w:rPr>
              <w:t xml:space="preserve"> unresolved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957CD" w:rsidR="001E41F3" w:rsidRPr="0084423E" w:rsidRDefault="00A8475A">
            <w:pPr>
              <w:pStyle w:val="CRCoverPage"/>
              <w:spacing w:after="0"/>
              <w:ind w:left="100"/>
              <w:rPr>
                <w:noProof/>
              </w:rPr>
            </w:pPr>
            <w:r w:rsidRPr="00A8475A">
              <w:rPr>
                <w:noProof/>
              </w:rPr>
              <w:t xml:space="preserve">2, </w:t>
            </w:r>
            <w:r w:rsidR="006917F9" w:rsidRPr="00A8475A">
              <w:rPr>
                <w:noProof/>
              </w:rPr>
              <w:t>5</w:t>
            </w:r>
            <w:r w:rsidR="006F7388" w:rsidRPr="00A8475A">
              <w:rPr>
                <w:noProof/>
              </w:rPr>
              <w:t>.</w:t>
            </w:r>
            <w:r w:rsidRPr="00A8475A">
              <w:rPr>
                <w:noProof/>
              </w:rPr>
              <w:t>12</w:t>
            </w:r>
            <w:r w:rsidR="001D614E" w:rsidRPr="00A8475A">
              <w:rPr>
                <w:noProof/>
              </w:rPr>
              <w:t>.</w:t>
            </w:r>
            <w:r w:rsidR="006917F9" w:rsidRPr="00A8475A">
              <w:rPr>
                <w:noProof/>
              </w:rPr>
              <w:t>1</w:t>
            </w:r>
            <w:r w:rsidRPr="00A8475A">
              <w:rPr>
                <w:noProof/>
              </w:rPr>
              <w:t>,</w:t>
            </w:r>
            <w:r w:rsidR="00310FC4">
              <w:rPr>
                <w:noProof/>
              </w:rPr>
              <w:t xml:space="preserve"> 5.13.2,</w:t>
            </w:r>
            <w:r w:rsidRPr="00A8475A">
              <w:rPr>
                <w:noProof/>
              </w:rPr>
              <w:t xml:space="preserve"> 4.4.1.1.3.3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4E667A6A" w14:textId="77777777" w:rsidR="001367E1" w:rsidRPr="00CA32B7" w:rsidRDefault="001367E1" w:rsidP="001367E1">
      <w:pPr>
        <w:pStyle w:val="Heading1"/>
      </w:pPr>
      <w:bookmarkStart w:id="1" w:name="_Toc21087531"/>
      <w:bookmarkStart w:id="2" w:name="_Toc23326064"/>
      <w:bookmarkStart w:id="3" w:name="_Toc25934654"/>
      <w:bookmarkStart w:id="4" w:name="_Toc26337034"/>
      <w:bookmarkStart w:id="5" w:name="_Toc31114281"/>
      <w:bookmarkStart w:id="6" w:name="_Toc43392556"/>
      <w:bookmarkStart w:id="7" w:name="_Toc43475352"/>
      <w:bookmarkStart w:id="8" w:name="_Toc50558956"/>
      <w:bookmarkStart w:id="9" w:name="_Toc54940311"/>
      <w:bookmarkStart w:id="10" w:name="_Toc54952026"/>
      <w:bookmarkStart w:id="11" w:name="_Toc57233474"/>
      <w:bookmarkStart w:id="12" w:name="_Toc177722126"/>
      <w:bookmarkStart w:id="13" w:name="_Toc177722247"/>
      <w:bookmarkStart w:id="14" w:name="_Toc170186697"/>
      <w:bookmarkStart w:id="15" w:name="_Toc145939732"/>
      <w:bookmarkStart w:id="16" w:name="_Toc138309042"/>
      <w:bookmarkStart w:id="17" w:name="_Toc138309495"/>
      <w:bookmarkStart w:id="18" w:name="_Toc131516834"/>
      <w:r w:rsidRPr="00CA32B7">
        <w:t>2</w:t>
      </w:r>
      <w:r w:rsidRPr="00CA32B7">
        <w:tab/>
        <w:t>References</w:t>
      </w:r>
      <w:bookmarkEnd w:id="1"/>
      <w:bookmarkEnd w:id="2"/>
      <w:bookmarkEnd w:id="3"/>
      <w:bookmarkEnd w:id="4"/>
      <w:bookmarkEnd w:id="5"/>
      <w:bookmarkEnd w:id="6"/>
      <w:bookmarkEnd w:id="7"/>
      <w:bookmarkEnd w:id="8"/>
      <w:bookmarkEnd w:id="9"/>
      <w:bookmarkEnd w:id="10"/>
      <w:bookmarkEnd w:id="11"/>
      <w:bookmarkEnd w:id="12"/>
    </w:p>
    <w:p w14:paraId="4C7314DD" w14:textId="77777777" w:rsidR="001367E1" w:rsidRPr="00CA32B7" w:rsidRDefault="001367E1" w:rsidP="001367E1">
      <w:r w:rsidRPr="00CA32B7">
        <w:t>The following documents contain provisions which, through reference in this text, constitute provisions of the present document.</w:t>
      </w:r>
    </w:p>
    <w:p w14:paraId="75F452C0" w14:textId="77777777" w:rsidR="001367E1" w:rsidRPr="00CA32B7" w:rsidRDefault="001367E1" w:rsidP="001367E1">
      <w:pPr>
        <w:pStyle w:val="B1"/>
      </w:pPr>
      <w:r w:rsidRPr="00CA32B7">
        <w:t>-</w:t>
      </w:r>
      <w:r w:rsidRPr="00CA32B7">
        <w:tab/>
        <w:t>References are either specific (identified by date of publication, edition number, version number, etc.) or non</w:t>
      </w:r>
      <w:r w:rsidRPr="00CA32B7">
        <w:noBreakHyphen/>
        <w:t>specific.</w:t>
      </w:r>
    </w:p>
    <w:p w14:paraId="3917823E" w14:textId="77777777" w:rsidR="001367E1" w:rsidRPr="00CA32B7" w:rsidRDefault="001367E1" w:rsidP="001367E1">
      <w:pPr>
        <w:pStyle w:val="B1"/>
      </w:pPr>
      <w:r w:rsidRPr="00CA32B7">
        <w:t>-</w:t>
      </w:r>
      <w:r w:rsidRPr="00CA32B7">
        <w:tab/>
        <w:t>For a specific reference, subsequent revisions do not apply.</w:t>
      </w:r>
    </w:p>
    <w:p w14:paraId="55EC4CFA" w14:textId="77777777" w:rsidR="001367E1" w:rsidRPr="00CA32B7" w:rsidRDefault="001367E1" w:rsidP="001367E1">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5520575" w14:textId="77777777" w:rsidR="001367E1" w:rsidRPr="00CA32B7" w:rsidRDefault="001367E1" w:rsidP="001367E1">
      <w:pPr>
        <w:pStyle w:val="EX"/>
      </w:pPr>
      <w:r w:rsidRPr="00CA32B7">
        <w:t>[1]</w:t>
      </w:r>
      <w:r w:rsidRPr="00CA32B7">
        <w:tab/>
        <w:t>3GPP</w:t>
      </w:r>
      <w:r>
        <w:t> </w:t>
      </w:r>
      <w:r w:rsidRPr="00CA32B7">
        <w:t>TR</w:t>
      </w:r>
      <w:r>
        <w:t> </w:t>
      </w:r>
      <w:r w:rsidRPr="00CA32B7">
        <w:t>21.905: "Vocabulary for 3GPP Specifications".</w:t>
      </w:r>
    </w:p>
    <w:p w14:paraId="16A85643" w14:textId="77777777" w:rsidR="001367E1" w:rsidRPr="00CA32B7" w:rsidRDefault="001367E1" w:rsidP="001367E1">
      <w:pPr>
        <w:pStyle w:val="EX"/>
      </w:pPr>
      <w:r w:rsidRPr="00CA32B7">
        <w:t>[2]</w:t>
      </w:r>
      <w:r w:rsidRPr="00CA32B7">
        <w:tab/>
        <w:t>3GPP</w:t>
      </w:r>
      <w:r>
        <w:t> </w:t>
      </w:r>
      <w:r w:rsidRPr="00CA32B7">
        <w:t>TS</w:t>
      </w:r>
      <w:r>
        <w:t> </w:t>
      </w:r>
      <w:r w:rsidRPr="00CA32B7">
        <w:t>23.501: "System architecture for the 5G System (5GS)".</w:t>
      </w:r>
    </w:p>
    <w:p w14:paraId="53020C60" w14:textId="77777777" w:rsidR="001367E1" w:rsidRPr="00CA32B7" w:rsidRDefault="001367E1" w:rsidP="001367E1">
      <w:pPr>
        <w:pStyle w:val="EX"/>
      </w:pPr>
      <w:r w:rsidRPr="00CA32B7">
        <w:t>[3]</w:t>
      </w:r>
      <w:r w:rsidRPr="00CA32B7">
        <w:tab/>
        <w:t>3GPP</w:t>
      </w:r>
      <w:r>
        <w:t> </w:t>
      </w:r>
      <w:r w:rsidRPr="00CA32B7">
        <w:t>TS</w:t>
      </w:r>
      <w:r>
        <w:t> </w:t>
      </w:r>
      <w:r w:rsidRPr="00CA32B7">
        <w:t>23.502: "Procedures for the 5G System (5GS)".</w:t>
      </w:r>
    </w:p>
    <w:p w14:paraId="10A19605" w14:textId="77777777" w:rsidR="001367E1" w:rsidRPr="00CA32B7" w:rsidRDefault="001367E1" w:rsidP="001367E1">
      <w:pPr>
        <w:pStyle w:val="EX"/>
      </w:pPr>
      <w:r w:rsidRPr="00CA32B7">
        <w:t>[4]</w:t>
      </w:r>
      <w:r w:rsidRPr="00CA32B7">
        <w:tab/>
        <w:t>3GPP</w:t>
      </w:r>
      <w:r>
        <w:t> </w:t>
      </w:r>
      <w:r w:rsidRPr="00CA32B7">
        <w:t>TS</w:t>
      </w:r>
      <w:r>
        <w:t> </w:t>
      </w:r>
      <w:r w:rsidRPr="00CA32B7">
        <w:t>23.222: "Common API Framework for 3GPP Northbound APIs".</w:t>
      </w:r>
    </w:p>
    <w:p w14:paraId="2204FACF" w14:textId="77777777" w:rsidR="001367E1" w:rsidRPr="00CA32B7" w:rsidRDefault="001367E1" w:rsidP="001367E1">
      <w:pPr>
        <w:pStyle w:val="EX"/>
      </w:pPr>
      <w:r w:rsidRPr="00CA32B7">
        <w:t>[5]</w:t>
      </w:r>
      <w:r w:rsidRPr="00CA32B7">
        <w:tab/>
        <w:t>3GPP</w:t>
      </w:r>
      <w:r>
        <w:t> </w:t>
      </w:r>
      <w:r w:rsidRPr="00CA32B7">
        <w:t>TS</w:t>
      </w:r>
      <w:r>
        <w:t> </w:t>
      </w:r>
      <w:r w:rsidRPr="00CA32B7">
        <w:t>22.125: "Unmanned Aerial System (UAS) support in 3GPP".</w:t>
      </w:r>
    </w:p>
    <w:p w14:paraId="3416AB7F" w14:textId="77777777" w:rsidR="001367E1" w:rsidRPr="00CA32B7" w:rsidRDefault="001367E1" w:rsidP="001367E1">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64BDE7DF" w14:textId="77777777" w:rsidR="001367E1" w:rsidRPr="00CA32B7" w:rsidRDefault="001367E1" w:rsidP="001367E1">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47553D0" w14:textId="77777777" w:rsidR="001367E1" w:rsidRPr="00CA32B7" w:rsidRDefault="001367E1" w:rsidP="001367E1">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41D51CB" w14:textId="77777777" w:rsidR="001367E1" w:rsidRPr="00CA32B7" w:rsidRDefault="001367E1" w:rsidP="001367E1">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73D79C8E" w14:textId="77777777" w:rsidR="001367E1" w:rsidRPr="00CA32B7" w:rsidRDefault="001367E1" w:rsidP="001367E1">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319DDC30" w14:textId="77777777" w:rsidR="001367E1" w:rsidRPr="00CA32B7" w:rsidRDefault="001367E1" w:rsidP="001367E1">
      <w:pPr>
        <w:pStyle w:val="EX"/>
      </w:pPr>
      <w:r>
        <w:t>[11</w:t>
      </w:r>
      <w:r w:rsidRPr="00CA32B7">
        <w:t>]</w:t>
      </w:r>
      <w:r w:rsidRPr="00CA32B7">
        <w:tab/>
        <w:t>3GPP</w:t>
      </w:r>
      <w:r>
        <w:t> TS 23.287: "Architecture enhancements for 5G System (5GS) to support Vehicle-to-Everything (V2X) services".</w:t>
      </w:r>
    </w:p>
    <w:p w14:paraId="1014E6CC" w14:textId="77777777" w:rsidR="001367E1" w:rsidRPr="00CA32B7" w:rsidRDefault="001367E1" w:rsidP="001367E1">
      <w:pPr>
        <w:pStyle w:val="EX"/>
      </w:pPr>
      <w:r>
        <w:t>[12</w:t>
      </w:r>
      <w:r w:rsidRPr="00CA32B7">
        <w:t>]</w:t>
      </w:r>
      <w:r w:rsidRPr="00CA32B7">
        <w:tab/>
        <w:t>3GPP</w:t>
      </w:r>
      <w:r>
        <w:t> TS 23.285: "Architecture enhancements for V2X services".</w:t>
      </w:r>
    </w:p>
    <w:p w14:paraId="0CE6CCEC" w14:textId="77777777" w:rsidR="001367E1" w:rsidRPr="00CA32B7" w:rsidRDefault="001367E1" w:rsidP="001367E1">
      <w:pPr>
        <w:pStyle w:val="EX"/>
      </w:pPr>
      <w:r>
        <w:t>[13</w:t>
      </w:r>
      <w:r w:rsidRPr="00CA32B7">
        <w:t>]</w:t>
      </w:r>
      <w:r w:rsidRPr="00CA32B7">
        <w:tab/>
      </w:r>
      <w:r>
        <w:t>ASTM F3411.19: "Standard Specification for Remote ID and Tracking".</w:t>
      </w:r>
    </w:p>
    <w:p w14:paraId="0D501EAD" w14:textId="77777777" w:rsidR="001367E1" w:rsidRPr="00CA32B7" w:rsidRDefault="001367E1" w:rsidP="001367E1">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55B59B61" w14:textId="77777777" w:rsidR="001367E1" w:rsidRPr="00CA32B7" w:rsidRDefault="001367E1" w:rsidP="001367E1">
      <w:pPr>
        <w:pStyle w:val="EX"/>
      </w:pPr>
      <w:r>
        <w:t>[15</w:t>
      </w:r>
      <w:r w:rsidRPr="00CA32B7">
        <w:t>]</w:t>
      </w:r>
      <w:r w:rsidRPr="00CA32B7">
        <w:tab/>
        <w:t>3GPP</w:t>
      </w:r>
      <w:r>
        <w:t> TS 38.300: "NR; NR and NG-RAN Overall description; Stage-2".</w:t>
      </w:r>
    </w:p>
    <w:p w14:paraId="3316AB7C" w14:textId="77777777" w:rsidR="001367E1" w:rsidRPr="00CA32B7" w:rsidRDefault="001367E1" w:rsidP="001367E1">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07BD8652" w14:textId="77777777" w:rsidR="001367E1" w:rsidRDefault="001367E1" w:rsidP="001367E1">
      <w:pPr>
        <w:pStyle w:val="EX"/>
      </w:pPr>
      <w:r>
        <w:t>[17]</w:t>
      </w:r>
      <w:r>
        <w:tab/>
        <w:t>3GPP TS 23.247: "Architectural enhancements for 5G multicast-broadcast services; Stage 2".</w:t>
      </w:r>
    </w:p>
    <w:p w14:paraId="0CD6BC34" w14:textId="77777777" w:rsidR="001367E1" w:rsidRDefault="001367E1" w:rsidP="001367E1">
      <w:pPr>
        <w:pStyle w:val="EX"/>
      </w:pPr>
      <w:r>
        <w:t>[18]</w:t>
      </w:r>
      <w:r>
        <w:tab/>
        <w:t>3GPP TS 26.502: "5G multicast-broadcast services; User Service architecture".</w:t>
      </w:r>
    </w:p>
    <w:p w14:paraId="24FEC426" w14:textId="77777777" w:rsidR="001367E1" w:rsidRDefault="001367E1" w:rsidP="001367E1">
      <w:pPr>
        <w:pStyle w:val="EX"/>
      </w:pPr>
      <w:r>
        <w:t>[19]</w:t>
      </w:r>
      <w:r>
        <w:tab/>
        <w:t>3GPP TS 26.517: "5G Multicast-Broadcast User Services; Protocols and Formats".</w:t>
      </w:r>
    </w:p>
    <w:p w14:paraId="0780FA5F" w14:textId="0AEE2202" w:rsidR="00CB35E8" w:rsidRDefault="001367E1" w:rsidP="001367E1">
      <w:pPr>
        <w:pStyle w:val="EX"/>
        <w:rPr>
          <w:ins w:id="19" w:author="Ericsson" w:date="2024-09-27T10:00:00Z"/>
        </w:rPr>
      </w:pPr>
      <w:bookmarkStart w:id="20" w:name="_CR3"/>
      <w:bookmarkEnd w:id="20"/>
      <w:r>
        <w:t>[20]</w:t>
      </w:r>
      <w:r>
        <w:tab/>
        <w:t>3GPP TS 23.288: "Architecture enhancements for 5G System (5GS) to support network data analytics services".</w:t>
      </w:r>
    </w:p>
    <w:p w14:paraId="4D16E67D" w14:textId="76397CF7" w:rsidR="001367E1" w:rsidRDefault="00D52113" w:rsidP="001367E1">
      <w:pPr>
        <w:pStyle w:val="EX"/>
      </w:pPr>
      <w:ins w:id="21" w:author="Ericsson" w:date="2024-09-27T10:00:00Z">
        <w:r>
          <w:t>[R2]</w:t>
        </w:r>
        <w:r>
          <w:tab/>
          <w:t>3GPP TS </w:t>
        </w:r>
        <w:r>
          <w:rPr>
            <w:rFonts w:eastAsia="SimSun"/>
            <w:lang w:val="en-US"/>
          </w:rPr>
          <w:t xml:space="preserve">29.572: </w:t>
        </w:r>
      </w:ins>
      <w:ins w:id="22" w:author="Ericsson" w:date="2024-09-27T10:01:00Z">
        <w:r w:rsidR="00684EFE">
          <w:rPr>
            <w:rFonts w:eastAsia="SimSun"/>
            <w:lang w:val="en-US"/>
          </w:rPr>
          <w:t>"</w:t>
        </w:r>
        <w:r w:rsidR="00684EFE" w:rsidRPr="00684EFE">
          <w:rPr>
            <w:rFonts w:eastAsia="SimSun"/>
            <w:lang w:val="en-US"/>
          </w:rPr>
          <w:t>5G System; Location Management Services; Stage 3</w:t>
        </w:r>
        <w:r w:rsidR="00684EFE">
          <w:rPr>
            <w:rFonts w:eastAsia="SimSun"/>
            <w:lang w:val="en-US"/>
          </w:rPr>
          <w:t xml:space="preserve">". </w:t>
        </w:r>
      </w:ins>
    </w:p>
    <w:bookmarkEnd w:id="13"/>
    <w:p w14:paraId="5DCF979A" w14:textId="77777777" w:rsidR="005162B1" w:rsidRPr="00A160B2" w:rsidRDefault="005162B1" w:rsidP="005162B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Next Change</w:t>
      </w:r>
      <w:r w:rsidRPr="00A160B2">
        <w:rPr>
          <w:rFonts w:cs="Arial"/>
          <w:color w:val="FF0000"/>
          <w:sz w:val="36"/>
          <w:szCs w:val="48"/>
        </w:rPr>
        <w:t xml:space="preserve"> &lt;&lt;&lt;&lt;</w:t>
      </w:r>
    </w:p>
    <w:p w14:paraId="6AA1FA94" w14:textId="77777777" w:rsidR="00945169" w:rsidRDefault="00945169" w:rsidP="00945169">
      <w:pPr>
        <w:pStyle w:val="H6"/>
      </w:pPr>
      <w:r>
        <w:t>4.4.1.1.3.3</w:t>
      </w:r>
      <w:r>
        <w:tab/>
      </w:r>
      <w:proofErr w:type="spellStart"/>
      <w:r>
        <w:t>Nnef_UAVFlightAssistance_Create</w:t>
      </w:r>
      <w:proofErr w:type="spellEnd"/>
      <w:r>
        <w:t xml:space="preserve"> service operation</w:t>
      </w:r>
    </w:p>
    <w:p w14:paraId="6316F733" w14:textId="77777777" w:rsidR="00945169" w:rsidRDefault="00945169" w:rsidP="00945169">
      <w:r w:rsidRPr="00EB2936">
        <w:rPr>
          <w:b/>
          <w:bCs/>
        </w:rPr>
        <w:t>Service operation name:</w:t>
      </w:r>
      <w:r>
        <w:t xml:space="preserve"> </w:t>
      </w:r>
      <w:proofErr w:type="spellStart"/>
      <w:r>
        <w:t>Nnef_UAVFlightAssistance_Create</w:t>
      </w:r>
      <w:proofErr w:type="spellEnd"/>
    </w:p>
    <w:p w14:paraId="03164DE7" w14:textId="77777777" w:rsidR="00945169" w:rsidRDefault="00945169" w:rsidP="00945169">
      <w:r w:rsidRPr="00EB2936">
        <w:rPr>
          <w:b/>
          <w:bCs/>
        </w:rPr>
        <w:t>Description:</w:t>
      </w:r>
      <w:r>
        <w:t xml:space="preserve"> Providing a NEF/UAS NF information about the planned flight path(s) and a time schedule for the UAV from a starting point to a destination point (even when the destination point </w:t>
      </w:r>
      <w:proofErr w:type="gramStart"/>
      <w:r>
        <w:t>is located in</w:t>
      </w:r>
      <w:proofErr w:type="gramEnd"/>
      <w:r>
        <w:t xml:space="preserve"> geographical area served by different USS).</w:t>
      </w:r>
    </w:p>
    <w:p w14:paraId="09B73963" w14:textId="0E69D594" w:rsidR="00945169" w:rsidDel="00783AF2" w:rsidRDefault="00945169" w:rsidP="00945169">
      <w:pPr>
        <w:pStyle w:val="EditorsNote"/>
        <w:rPr>
          <w:del w:id="23" w:author="Ericsson" w:date="2024-09-27T10:20:00Z"/>
        </w:rPr>
      </w:pPr>
      <w:del w:id="24" w:author="Ericsson" w:date="2024-09-27T10:20:00Z">
        <w:r w:rsidDel="00783AF2">
          <w:delText>Editor's note:</w:delText>
        </w:r>
        <w:r w:rsidDel="00783AF2">
          <w:tab/>
          <w:delText>Representation of the destination point and border crossing point format is FFS.</w:delText>
        </w:r>
      </w:del>
    </w:p>
    <w:p w14:paraId="552153B9" w14:textId="77777777" w:rsidR="00945169" w:rsidRDefault="00945169" w:rsidP="00945169">
      <w:r w:rsidRPr="00EB2936">
        <w:rPr>
          <w:b/>
          <w:bCs/>
        </w:rPr>
        <w:t>Input, Required:</w:t>
      </w:r>
      <w:r>
        <w:t xml:space="preserve"> UAV's identifier (e.g. GPSI).</w:t>
      </w:r>
    </w:p>
    <w:p w14:paraId="7A95B8FC" w14:textId="77777777" w:rsidR="00945169" w:rsidRDefault="00945169" w:rsidP="00945169">
      <w:r w:rsidRPr="00EB2936">
        <w:rPr>
          <w:b/>
          <w:bCs/>
        </w:rPr>
        <w:t>Input, Optional:</w:t>
      </w:r>
      <w:r>
        <w:t xml:space="preserve"> Flight path information, which may include e.g. a list of TA, UAV's speed, flight height/altitude and/or time schedule for crossing/spending at each of the TAs/cells).</w:t>
      </w:r>
    </w:p>
    <w:p w14:paraId="5CE695D4" w14:textId="77777777" w:rsidR="00945169" w:rsidRDefault="00945169" w:rsidP="00945169">
      <w:r w:rsidRPr="00EB2936">
        <w:rPr>
          <w:b/>
          <w:bCs/>
        </w:rPr>
        <w:t xml:space="preserve">Output, </w:t>
      </w:r>
      <w:proofErr w:type="gramStart"/>
      <w:r w:rsidRPr="00EB2936">
        <w:rPr>
          <w:b/>
          <w:bCs/>
        </w:rPr>
        <w:t>Required</w:t>
      </w:r>
      <w:proofErr w:type="gramEnd"/>
      <w:r w:rsidRPr="00EB2936">
        <w:rPr>
          <w:b/>
          <w:bCs/>
        </w:rPr>
        <w:t>:</w:t>
      </w:r>
      <w:r>
        <w:t xml:space="preserve"> Flight plan configuration ID (associated with the changeover).</w:t>
      </w:r>
    </w:p>
    <w:p w14:paraId="62D296AD" w14:textId="14D8BA3E" w:rsidR="005162B1" w:rsidRDefault="00945169" w:rsidP="005162B1">
      <w:pPr>
        <w:rPr>
          <w:lang w:eastAsia="zh-CN"/>
        </w:rPr>
      </w:pPr>
      <w:r w:rsidRPr="00EB2936">
        <w:rPr>
          <w:b/>
          <w:bCs/>
        </w:rPr>
        <w:t>Output, Optional:</w:t>
      </w:r>
      <w:r>
        <w:t xml:space="preserve"> None.</w:t>
      </w:r>
    </w:p>
    <w:p w14:paraId="5150C6B1" w14:textId="77777777" w:rsidR="005162B1" w:rsidRPr="00A160B2" w:rsidRDefault="005162B1" w:rsidP="005162B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1DD2EE6" w14:textId="77777777" w:rsidR="00C1346A" w:rsidRDefault="00C1346A" w:rsidP="00C1346A">
      <w:pPr>
        <w:pStyle w:val="Heading3"/>
      </w:pPr>
      <w:r>
        <w:t>5.12.1</w:t>
      </w:r>
      <w:r>
        <w:tab/>
        <w:t>General</w:t>
      </w:r>
    </w:p>
    <w:p w14:paraId="6D5CDC9B" w14:textId="77777777" w:rsidR="00C1346A" w:rsidRDefault="00C1346A" w:rsidP="00C1346A">
      <w:r>
        <w:t>5G network may support pre-flight planning and in-flight monitoring for UAVs via the NEF service exposure. The USS/UTM may request assistance information to NEF of pre-flight planning and in-flight monitoring for UAV, after the UAV establishes user plane connection with the USS/UTM.</w:t>
      </w:r>
    </w:p>
    <w:p w14:paraId="1E882936" w14:textId="77777777" w:rsidR="00C1346A" w:rsidRDefault="00C1346A" w:rsidP="00C1346A">
      <w:r>
        <w:t xml:space="preserve">In the case of pre-flight planning, USS/UTM may request assistance information </w:t>
      </w:r>
      <w:ins w:id="25" w:author="Ericsson" w:date="2024-09-27T09:47:00Z">
        <w:r>
          <w:t xml:space="preserve">from the </w:t>
        </w:r>
      </w:ins>
      <w:del w:id="26" w:author="Ericsson" w:date="2024-09-27T09:48:00Z">
        <w:r w:rsidDel="00A3125D">
          <w:delText xml:space="preserve">to </w:delText>
        </w:r>
      </w:del>
      <w:r>
        <w:t xml:space="preserve">NEF for the following </w:t>
      </w:r>
      <w:ins w:id="27" w:author="Ericsson" w:date="2024-09-27T09:48:00Z">
        <w:r>
          <w:t>purposes</w:t>
        </w:r>
      </w:ins>
      <w:del w:id="28" w:author="Ericsson" w:date="2024-09-27T09:48:00Z">
        <w:r w:rsidDel="00A3125D">
          <w:delText>cases</w:delText>
        </w:r>
      </w:del>
      <w:r>
        <w:t>:</w:t>
      </w:r>
    </w:p>
    <w:p w14:paraId="68A1BCAE" w14:textId="77777777" w:rsidR="00C1346A" w:rsidRDefault="00C1346A" w:rsidP="00C1346A">
      <w:pPr>
        <w:pStyle w:val="B1"/>
      </w:pPr>
      <w:r>
        <w:t>(1)</w:t>
      </w:r>
      <w:r>
        <w:tab/>
      </w:r>
      <w:ins w:id="29" w:author="Ericsson" w:date="2024-09-27T09:48:00Z">
        <w:r>
          <w:t>To d</w:t>
        </w:r>
      </w:ins>
      <w:del w:id="30" w:author="Ericsson" w:date="2024-09-27T09:48:00Z">
        <w:r w:rsidDel="00A3125D">
          <w:delText>D</w:delText>
        </w:r>
      </w:del>
      <w:r>
        <w:t>etermine the most suitable flight path among several candidate flight paths:</w:t>
      </w:r>
    </w:p>
    <w:p w14:paraId="1FD044AB" w14:textId="77777777" w:rsidR="00C1346A" w:rsidRDefault="00C1346A" w:rsidP="00C1346A">
      <w:pPr>
        <w:pStyle w:val="B2"/>
        <w:rPr>
          <w:ins w:id="31" w:author="Ericsson" w:date="2024-09-27T09:49:00Z"/>
        </w:rPr>
      </w:pPr>
      <w:r>
        <w:tab/>
        <w:t>USS/UTM provides multiple planned flight paths to the network, and network leverages the network analytics</w:t>
      </w:r>
      <w:ins w:id="32" w:author="Ericsson" w:date="2024-09-27T09:48:00Z">
        <w:r>
          <w:t>,</w:t>
        </w:r>
      </w:ins>
      <w:r>
        <w:t xml:space="preserve"> e.g. Movement Behaviour Analytics and/or QoS Sustainability Analytics, to determine the most suitable</w:t>
      </w:r>
      <w:ins w:id="33" w:author="Ericsson" w:date="2024-09-27T09:48:00Z">
        <w:r>
          <w:t xml:space="preserve"> (in terms of the provided criteria, e.g., fastest, short</w:t>
        </w:r>
      </w:ins>
      <w:ins w:id="34" w:author="Ericsson" w:date="2024-09-27T09:49:00Z">
        <w:r>
          <w:t>est)</w:t>
        </w:r>
      </w:ins>
      <w:r>
        <w:t xml:space="preserve"> planned flight path among the</w:t>
      </w:r>
      <w:ins w:id="35" w:author="Ericsson" w:date="2024-09-27T09:49:00Z">
        <w:r>
          <w:t xml:space="preserve"> provided</w:t>
        </w:r>
      </w:ins>
      <w:r>
        <w:t xml:space="preserve"> candidates.</w:t>
      </w:r>
    </w:p>
    <w:p w14:paraId="13E7055A" w14:textId="01B876D9" w:rsidR="00C1346A" w:rsidRPr="00EA52A0" w:rsidRDefault="00C1346A" w:rsidP="00C1346A">
      <w:pPr>
        <w:pStyle w:val="NO"/>
        <w:rPr>
          <w:rFonts w:eastAsia="SimSun"/>
          <w:lang w:eastAsia="zh-CN"/>
        </w:rPr>
      </w:pPr>
      <w:ins w:id="36" w:author="Ericsson" w:date="2024-09-27T09:49:00Z">
        <w:r w:rsidRPr="00654FD9">
          <w:rPr>
            <w:rFonts w:eastAsia="SimSun"/>
          </w:rPr>
          <w:t>NOTE X1:</w:t>
        </w:r>
      </w:ins>
      <w:ins w:id="37" w:author="Ericsson" w:date="2024-09-27T09:58:00Z">
        <w:r w:rsidRPr="00654FD9">
          <w:rPr>
            <w:rFonts w:eastAsia="SimSun"/>
          </w:rPr>
          <w:tab/>
        </w:r>
      </w:ins>
      <w:ins w:id="38" w:author="Ericsson" w:date="2024-09-27T09:49:00Z">
        <w:r w:rsidRPr="00654FD9">
          <w:rPr>
            <w:rFonts w:eastAsia="SimSun"/>
          </w:rPr>
          <w:t>It</w:t>
        </w:r>
        <w:r>
          <w:rPr>
            <w:rFonts w:eastAsia="SimSun"/>
          </w:rPr>
          <w:t xml:space="preserve"> is expected that the USS/UTM provides flight path information using a set of cuboids and, if available, corresponding timestamps/time schedule. Each of the cuboids is identified, e.g., by a set of the lowest/highest latitude, lowest/highest longitude</w:t>
        </w:r>
      </w:ins>
      <w:ins w:id="39" w:author="Ericsson_0927" w:date="2024-10-04T13:24:00Z">
        <w:r w:rsidR="00D20CA3">
          <w:rPr>
            <w:rFonts w:eastAsia="SimSun"/>
          </w:rPr>
          <w:t>,</w:t>
        </w:r>
      </w:ins>
      <w:ins w:id="40" w:author="Ericsson" w:date="2024-09-27T09:49:00Z">
        <w:r>
          <w:rPr>
            <w:rFonts w:eastAsia="SimSun"/>
          </w:rPr>
          <w:t xml:space="preserve"> and lowest/highest height above the sea level in which the UAV is supposed to fly from its starting point to its next point in the assigned flight path. </w:t>
        </w:r>
      </w:ins>
    </w:p>
    <w:p w14:paraId="20C50E23" w14:textId="77777777" w:rsidR="00C1346A" w:rsidDel="00462B2E" w:rsidRDefault="00C1346A" w:rsidP="00C1346A">
      <w:pPr>
        <w:pStyle w:val="B2"/>
        <w:rPr>
          <w:del w:id="41" w:author="Ericsson" w:date="2024-09-27T09:49:00Z"/>
        </w:rPr>
      </w:pPr>
    </w:p>
    <w:p w14:paraId="42BC1048" w14:textId="37182844" w:rsidR="00C1346A" w:rsidRDefault="00C1346A" w:rsidP="00C1346A">
      <w:pPr>
        <w:pStyle w:val="B1"/>
      </w:pPr>
      <w:r>
        <w:t>(2)</w:t>
      </w:r>
      <w:r>
        <w:tab/>
      </w:r>
      <w:ins w:id="42" w:author="Ericsson" w:date="2024-09-27T09:50:00Z">
        <w:r>
          <w:t xml:space="preserve">To derive </w:t>
        </w:r>
      </w:ins>
      <w:del w:id="43" w:author="Ericsson" w:date="2024-09-27T09:50:00Z">
        <w:r w:rsidDel="00CA6EFA">
          <w:delText xml:space="preserve">Plan </w:delText>
        </w:r>
      </w:del>
      <w:r>
        <w:t>a flight path</w:t>
      </w:r>
      <w:ins w:id="44" w:author="Ericsson" w:date="2024-09-27T09:50:00Z">
        <w:r>
          <w:t>(s)</w:t>
        </w:r>
      </w:ins>
      <w:ins w:id="45" w:author="Ericsson" w:date="2024-09-27T09:51:00Z">
        <w:r>
          <w:t xml:space="preserve"> for the requested</w:t>
        </w:r>
      </w:ins>
      <w:del w:id="46" w:author="Ericsson" w:date="2024-09-27T09:51:00Z">
        <w:r w:rsidDel="00E4044B">
          <w:delText xml:space="preserve"> based on </w:delText>
        </w:r>
      </w:del>
      <w:ins w:id="47" w:author="Ericsson" w:date="2024-09-27T09:51:00Z">
        <w:r>
          <w:t xml:space="preserve"> </w:t>
        </w:r>
      </w:ins>
      <w:r>
        <w:t xml:space="preserve">starting and </w:t>
      </w:r>
      <w:ins w:id="48" w:author="Ericsson" w:date="2024-09-27T09:51:00Z">
        <w:r>
          <w:t xml:space="preserve">destination </w:t>
        </w:r>
      </w:ins>
      <w:del w:id="49" w:author="Ericsson" w:date="2024-09-27T09:51:00Z">
        <w:r w:rsidDel="005A7096">
          <w:delText xml:space="preserve">ending </w:delText>
        </w:r>
      </w:del>
      <w:r>
        <w:t>point</w:t>
      </w:r>
      <w:ins w:id="50" w:author="Ericsson" w:date="2024-09-27T09:51:00Z">
        <w:r>
          <w:t>s for a UAV</w:t>
        </w:r>
      </w:ins>
      <w:ins w:id="51" w:author="Ericsson_0927" w:date="2024-10-04T13:24:00Z">
        <w:r w:rsidR="00ED6FDE">
          <w:t>’s</w:t>
        </w:r>
      </w:ins>
      <w:del w:id="52" w:author="Ericsson" w:date="2024-09-27T09:51:00Z">
        <w:r w:rsidDel="005A7096">
          <w:delText xml:space="preserve"> of the</w:delText>
        </w:r>
      </w:del>
      <w:r>
        <w:t xml:space="preserve"> flight:</w:t>
      </w:r>
    </w:p>
    <w:p w14:paraId="43C98381" w14:textId="77777777" w:rsidR="00C1346A" w:rsidRDefault="00C1346A" w:rsidP="00C1346A">
      <w:pPr>
        <w:pStyle w:val="B2"/>
        <w:rPr>
          <w:ins w:id="53" w:author="Ericsson" w:date="2024-09-27T09:56:00Z"/>
        </w:rPr>
      </w:pPr>
      <w:r>
        <w:tab/>
        <w:t>USS/UTM provides</w:t>
      </w:r>
      <w:ins w:id="54" w:author="Ericsson" w:date="2024-09-27T09:52:00Z">
        <w:r>
          <w:t xml:space="preserve"> to the network</w:t>
        </w:r>
      </w:ins>
      <w:del w:id="55" w:author="Ericsson" w:date="2024-09-27T09:52:00Z">
        <w:r w:rsidDel="007B09BB">
          <w:delText xml:space="preserve"> location </w:delText>
        </w:r>
      </w:del>
      <w:ins w:id="56" w:author="Ericsson" w:date="2024-09-27T09:52:00Z">
        <w:r>
          <w:t xml:space="preserve"> </w:t>
        </w:r>
      </w:ins>
      <w:r>
        <w:t>information</w:t>
      </w:r>
      <w:ins w:id="57" w:author="Ericsson" w:date="2024-09-27T09:52:00Z">
        <w:r>
          <w:t xml:space="preserve"> about the UAV’s</w:t>
        </w:r>
      </w:ins>
      <w:del w:id="58" w:author="Ericsson" w:date="2024-09-27T09:52:00Z">
        <w:r w:rsidDel="00C3217E">
          <w:delText xml:space="preserve"> of the</w:delText>
        </w:r>
      </w:del>
      <w:r>
        <w:t xml:space="preserve"> starting and </w:t>
      </w:r>
      <w:ins w:id="59" w:author="Ericsson" w:date="2024-09-27T09:53:00Z">
        <w:r>
          <w:t>destination</w:t>
        </w:r>
      </w:ins>
      <w:del w:id="60" w:author="Ericsson" w:date="2024-09-27T09:53:00Z">
        <w:r w:rsidDel="00C3217E">
          <w:delText>ending</w:delText>
        </w:r>
      </w:del>
      <w:r>
        <w:t xml:space="preserve"> points for the flight</w:t>
      </w:r>
      <w:ins w:id="61" w:author="Ericsson" w:date="2024-09-27T09:53:00Z">
        <w:r>
          <w:t>, and</w:t>
        </w:r>
      </w:ins>
      <w:del w:id="62" w:author="Ericsson" w:date="2024-09-27T09:53:00Z">
        <w:r w:rsidDel="00C3217E">
          <w:delText xml:space="preserve"> to </w:delText>
        </w:r>
      </w:del>
      <w:ins w:id="63" w:author="Ericsson" w:date="2024-09-27T09:53:00Z">
        <w:r>
          <w:t xml:space="preserve"> </w:t>
        </w:r>
      </w:ins>
      <w:r>
        <w:t>the network</w:t>
      </w:r>
      <w:del w:id="64" w:author="Ericsson" w:date="2024-09-27T09:53:00Z">
        <w:r w:rsidDel="00477C83">
          <w:delText>, and network</w:delText>
        </w:r>
      </w:del>
      <w:r>
        <w:t xml:space="preserve"> leverages the network analytics</w:t>
      </w:r>
      <w:ins w:id="65" w:author="Ericsson" w:date="2024-09-27T09:53:00Z">
        <w:r>
          <w:t>,</w:t>
        </w:r>
      </w:ins>
      <w:r>
        <w:t xml:space="preserve"> e.g. Movement Behaviour Analytics and/or QoS Sustainability Analytics</w:t>
      </w:r>
      <w:ins w:id="66" w:author="Ericsson" w:date="2024-09-27T09:54:00Z">
        <w:r>
          <w:t xml:space="preserve"> that can be exposed via NEF</w:t>
        </w:r>
      </w:ins>
      <w:r>
        <w:t xml:space="preserve">, </w:t>
      </w:r>
      <w:ins w:id="67" w:author="Ericsson" w:date="2024-09-27T09:54:00Z">
        <w:r>
          <w:t xml:space="preserve">to be used by the USS/UTM </w:t>
        </w:r>
      </w:ins>
      <w:r>
        <w:t>to determine a detailed flight path</w:t>
      </w:r>
      <w:ins w:id="68" w:author="Ericsson" w:date="2024-09-27T09:54:00Z">
        <w:r>
          <w:t>(s) for the UAV</w:t>
        </w:r>
      </w:ins>
      <w:r>
        <w:t xml:space="preserve">. NEF responds </w:t>
      </w:r>
      <w:ins w:id="69" w:author="Ericsson" w:date="2024-09-27T09:54:00Z">
        <w:r>
          <w:t xml:space="preserve">to </w:t>
        </w:r>
      </w:ins>
      <w:r>
        <w:t xml:space="preserve">the USS/UTM </w:t>
      </w:r>
      <w:ins w:id="70" w:author="Ericsson" w:date="2024-09-27T09:55:00Z">
        <w:r>
          <w:t xml:space="preserve">with the collected network analytics outputs </w:t>
        </w:r>
      </w:ins>
      <w:del w:id="71" w:author="Ericsson" w:date="2024-09-27T09:55:00Z">
        <w:r w:rsidDel="00CC7EB6">
          <w:delText xml:space="preserve">about the detailed flight path </w:delText>
        </w:r>
      </w:del>
      <w:r>
        <w:t>to assist</w:t>
      </w:r>
      <w:ins w:id="72" w:author="Ericsson" w:date="2024-09-27T09:55:00Z">
        <w:r>
          <w:t xml:space="preserve"> with</w:t>
        </w:r>
      </w:ins>
      <w:r>
        <w:t xml:space="preserve"> the pre-flight planning.</w:t>
      </w:r>
    </w:p>
    <w:p w14:paraId="24C6D48A" w14:textId="77777777" w:rsidR="00C1346A" w:rsidRDefault="00C1346A">
      <w:pPr>
        <w:pStyle w:val="NO"/>
        <w:pPrChange w:id="73" w:author="Ericsson" w:date="2024-09-27T09:58:00Z">
          <w:pPr>
            <w:pStyle w:val="B2"/>
          </w:pPr>
        </w:pPrChange>
      </w:pPr>
      <w:ins w:id="74" w:author="Ericsson" w:date="2024-09-27T09:56:00Z">
        <w:r w:rsidRPr="00654FD9">
          <w:rPr>
            <w:rFonts w:eastAsia="SimSun"/>
          </w:rPr>
          <w:t>NOTE X2:</w:t>
        </w:r>
      </w:ins>
      <w:ins w:id="75" w:author="Ericsson" w:date="2024-09-27T09:58:00Z">
        <w:r>
          <w:rPr>
            <w:rFonts w:eastAsia="SimSun"/>
          </w:rPr>
          <w:tab/>
          <w:t xml:space="preserve">Destination and/or a next point in the flight path can be described using the </w:t>
        </w:r>
        <w:proofErr w:type="spellStart"/>
        <w:r w:rsidRPr="0099760C">
          <w:rPr>
            <w:rFonts w:eastAsia="SimSun"/>
            <w:lang w:val="en-US"/>
          </w:rPr>
          <w:t>PointAltitudeUncertainty</w:t>
        </w:r>
        <w:proofErr w:type="spellEnd"/>
        <w:r>
          <w:rPr>
            <w:rFonts w:eastAsia="SimSun"/>
            <w:lang w:val="en-US"/>
          </w:rPr>
          <w:t xml:space="preserve"> data type as specified in clause 6.1.6.2.11 of 3GPP TS 29.572 [R</w:t>
        </w:r>
      </w:ins>
      <w:ins w:id="76" w:author="Ericsson" w:date="2024-09-27T10:00:00Z">
        <w:r>
          <w:rPr>
            <w:rFonts w:eastAsia="SimSun"/>
            <w:lang w:val="en-US"/>
          </w:rPr>
          <w:t>2</w:t>
        </w:r>
      </w:ins>
      <w:ins w:id="77" w:author="Ericsson" w:date="2024-09-27T09:58:00Z">
        <w:r>
          <w:rPr>
            <w:rFonts w:eastAsia="SimSun"/>
            <w:lang w:val="en-US"/>
          </w:rPr>
          <w:t>]</w:t>
        </w:r>
      </w:ins>
      <w:ins w:id="78" w:author="Ericsson" w:date="2024-09-27T09:56:00Z">
        <w:r>
          <w:rPr>
            <w:rFonts w:eastAsia="SimSun"/>
          </w:rPr>
          <w:t>.</w:t>
        </w:r>
      </w:ins>
    </w:p>
    <w:p w14:paraId="7AD48274" w14:textId="77777777" w:rsidR="00C1346A" w:rsidRDefault="00C1346A" w:rsidP="00C1346A">
      <w:pPr>
        <w:pStyle w:val="B1"/>
      </w:pPr>
      <w:r>
        <w:t>(3)</w:t>
      </w:r>
      <w:r>
        <w:tab/>
        <w:t>Output QoS information along the flight path:</w:t>
      </w:r>
    </w:p>
    <w:p w14:paraId="459D918E" w14:textId="77777777" w:rsidR="00C1346A" w:rsidRDefault="00C1346A" w:rsidP="00C1346A">
      <w:pPr>
        <w:pStyle w:val="B2"/>
      </w:pPr>
      <w:r>
        <w:tab/>
        <w:t xml:space="preserve">USS/UTM provides multiple planned flight paths to the network, and network leverages QoS Sustainability Analytics to output QoS information for each </w:t>
      </w:r>
      <w:ins w:id="79" w:author="Ericsson" w:date="2024-09-27T09:57:00Z">
        <w:r>
          <w:t xml:space="preserve">of the provided </w:t>
        </w:r>
      </w:ins>
      <w:r>
        <w:t>flight path</w:t>
      </w:r>
      <w:ins w:id="80" w:author="Ericsson" w:date="2024-09-27T09:57:00Z">
        <w:r>
          <w:t>s</w:t>
        </w:r>
      </w:ins>
      <w:del w:id="81" w:author="Ericsson" w:date="2024-09-27T09:57:00Z">
        <w:r w:rsidDel="00554E69">
          <w:delText xml:space="preserve"> provided</w:delText>
        </w:r>
      </w:del>
      <w:r>
        <w:t>.</w:t>
      </w:r>
    </w:p>
    <w:p w14:paraId="48E5C057" w14:textId="77777777" w:rsidR="00C1346A" w:rsidDel="00966656" w:rsidRDefault="00C1346A" w:rsidP="00C1346A">
      <w:pPr>
        <w:pStyle w:val="EditorsNote"/>
        <w:rPr>
          <w:del w:id="82" w:author="Ericsson" w:date="2024-09-27T10:15:00Z"/>
        </w:rPr>
      </w:pPr>
      <w:del w:id="83" w:author="Ericsson" w:date="2024-09-27T10:15:00Z">
        <w:r w:rsidDel="00966656">
          <w:lastRenderedPageBreak/>
          <w:delText>Editor's note:</w:delText>
        </w:r>
        <w:r w:rsidDel="00966656">
          <w:tab/>
          <w:delText>What parameter e.g. polygon, is provided by the USS/UTM, to identify the UAV flight path, and how the network maps the parameter to the 3GPP defined area are FFS.</w:delText>
        </w:r>
      </w:del>
    </w:p>
    <w:p w14:paraId="31109596" w14:textId="77777777" w:rsidR="00C1346A" w:rsidRDefault="00C1346A" w:rsidP="00C1346A">
      <w:r>
        <w:t xml:space="preserve">In the case of in-flight monitoring, in addition to QoS Sustainability Analytics request, USS/UTM can provide the UAV flight path and corresponding (arriving) time to the network, </w:t>
      </w:r>
      <w:proofErr w:type="gramStart"/>
      <w:r>
        <w:t>in order for</w:t>
      </w:r>
      <w:proofErr w:type="gramEnd"/>
      <w:r>
        <w:t xml:space="preserve"> the network to verify whether the UAV's exact location matches the scheduled location represented by the waypoint.</w:t>
      </w:r>
    </w:p>
    <w:p w14:paraId="3E244665" w14:textId="77777777" w:rsidR="00C1346A" w:rsidRPr="00A160B2" w:rsidRDefault="00C1346A" w:rsidP="00C1346A">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9397A1C" w14:textId="77777777" w:rsidR="00382B98" w:rsidRDefault="00382B98" w:rsidP="00382B98">
      <w:pPr>
        <w:pStyle w:val="Heading3"/>
      </w:pPr>
      <w:bookmarkStart w:id="84" w:name="_Toc177722252"/>
      <w:r>
        <w:t>5.13.2</w:t>
      </w:r>
      <w:r>
        <w:tab/>
        <w:t>Procedure for USS changeover during a UAV flight</w:t>
      </w:r>
      <w:bookmarkEnd w:id="84"/>
    </w:p>
    <w:p w14:paraId="0D0E76BE" w14:textId="77777777" w:rsidR="00382B98" w:rsidRDefault="00382B98" w:rsidP="00382B98">
      <w:r>
        <w:t>Procedure for USS changeover in cases when a UAV moves over geographical areas served by different USS is shown in Figure 5.13.2-1.</w:t>
      </w:r>
    </w:p>
    <w:p w14:paraId="7EEE0015" w14:textId="77777777" w:rsidR="00382B98" w:rsidRDefault="00382B98" w:rsidP="00382B98">
      <w:pPr>
        <w:pStyle w:val="NO"/>
      </w:pPr>
      <w:r>
        <w:t>NOTE 1:</w:t>
      </w:r>
      <w:r>
        <w:tab/>
        <w:t>This procedure can be used in conjunction with the NEF-assisted pre-flight planning as specified in clause 5.12.</w:t>
      </w:r>
    </w:p>
    <w:p w14:paraId="0B861427" w14:textId="77777777" w:rsidR="00382B98" w:rsidRDefault="00382B98" w:rsidP="00382B98">
      <w:pPr>
        <w:pStyle w:val="NO"/>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31BFCCA6" w14:textId="77777777" w:rsidR="00382B98" w:rsidRDefault="00D076C7" w:rsidP="00382B98">
      <w:pPr>
        <w:pStyle w:val="TH"/>
      </w:pPr>
      <w:r>
        <w:rPr>
          <w:noProof/>
        </w:rPr>
        <w:object w:dxaOrig="9356" w:dyaOrig="13322" w14:anchorId="0F781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5pt;height:661pt;mso-width-percent:0;mso-height-percent:0;mso-width-percent:0;mso-height-percent:0" o:ole="">
            <v:imagedata r:id="rId16" o:title=""/>
          </v:shape>
          <o:OLEObject Type="Embed" ProgID="Word.Picture.8" ShapeID="_x0000_i1025" DrawAspect="Content" ObjectID="_1789556203" r:id="rId17"/>
        </w:object>
      </w:r>
    </w:p>
    <w:p w14:paraId="261AC3CA" w14:textId="77777777" w:rsidR="00382B98" w:rsidRDefault="00382B98" w:rsidP="00382B98">
      <w:pPr>
        <w:pStyle w:val="TF"/>
      </w:pPr>
      <w:r>
        <w:t>Figure 5.13.2-1: Procedure for UAV changeover from one USS to another serving different geographical areas</w:t>
      </w:r>
    </w:p>
    <w:p w14:paraId="6BD5DACC" w14:textId="77777777" w:rsidR="00382B98" w:rsidRDefault="00382B98" w:rsidP="00382B98">
      <w:pPr>
        <w:pStyle w:val="B1"/>
      </w:pPr>
      <w:r>
        <w:lastRenderedPageBreak/>
        <w:t>1.</w:t>
      </w:r>
      <w:r>
        <w:tab/>
        <w:t>The UAV establishes a PDU Session for communication with a serving USS (shown as USS 1 in Figure 5.13.2-1) as described in clause 5.2.3.</w:t>
      </w:r>
    </w:p>
    <w:p w14:paraId="0637A9B7" w14:textId="77777777" w:rsidR="00382B98" w:rsidRDefault="00382B98" w:rsidP="00382B98">
      <w:pPr>
        <w:pStyle w:val="B1"/>
      </w:pPr>
      <w:r>
        <w:t>2a.</w:t>
      </w:r>
      <w:r>
        <w:tab/>
        <w:t>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207690A6" w14:textId="77777777" w:rsidR="00382B98" w:rsidRDefault="00382B98" w:rsidP="00382B98">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7F97E87F" w14:textId="77777777" w:rsidR="00382B98" w:rsidRDefault="00382B98" w:rsidP="00382B98">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01BF592F" w14:textId="77777777" w:rsidR="00382B98" w:rsidRDefault="00382B98" w:rsidP="00382B98">
      <w:pPr>
        <w:pStyle w:val="NO"/>
        <w:rPr>
          <w:ins w:id="85" w:author="Ericsson" w:date="2024-10-01T14:11:00Z"/>
        </w:rPr>
      </w:pPr>
      <w:r>
        <w:t>NOTE 3:</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78125F28" w14:textId="60FDC3BB" w:rsidR="008542BC" w:rsidRDefault="008542BC">
      <w:pPr>
        <w:pStyle w:val="EditorsNote"/>
        <w:pPrChange w:id="86" w:author="Ericsson" w:date="2024-10-01T14:23:00Z">
          <w:pPr>
            <w:pStyle w:val="NO"/>
          </w:pPr>
        </w:pPrChange>
      </w:pPr>
      <w:ins w:id="87" w:author="Ericsson" w:date="2024-10-01T14:11:00Z">
        <w:r>
          <w:t>Editor's note:</w:t>
        </w:r>
        <w:r>
          <w:tab/>
        </w:r>
      </w:ins>
      <w:ins w:id="88" w:author="Ericsson" w:date="2024-10-01T14:13:00Z">
        <w:r w:rsidR="00DC6CD3">
          <w:t xml:space="preserve">A term “border-crossing point” </w:t>
        </w:r>
      </w:ins>
      <w:ins w:id="89" w:author="Ericsson" w:date="2024-10-01T14:14:00Z">
        <w:r w:rsidR="00FC48E8">
          <w:t xml:space="preserve">might need </w:t>
        </w:r>
      </w:ins>
      <w:ins w:id="90" w:author="Ericsson" w:date="2024-10-01T14:15:00Z">
        <w:r w:rsidR="00F00C5A">
          <w:t>the</w:t>
        </w:r>
      </w:ins>
      <w:ins w:id="91" w:author="Ericsson" w:date="2024-10-01T14:14:00Z">
        <w:r w:rsidR="00FC48E8">
          <w:t xml:space="preserve"> revision to</w:t>
        </w:r>
      </w:ins>
      <w:ins w:id="92" w:author="Ericsson" w:date="2024-10-01T14:16:00Z">
        <w:r w:rsidR="00144BA2">
          <w:t xml:space="preserve"> </w:t>
        </w:r>
      </w:ins>
      <w:ins w:id="93" w:author="Ericsson" w:date="2024-10-01T14:18:00Z">
        <w:r w:rsidR="006B1816">
          <w:t>be more self-explanat</w:t>
        </w:r>
      </w:ins>
      <w:ins w:id="94" w:author="Ericsson" w:date="2024-10-01T14:19:00Z">
        <w:r w:rsidR="006B1816">
          <w:t>ory</w:t>
        </w:r>
      </w:ins>
      <w:ins w:id="95" w:author="Ericsson" w:date="2024-10-01T14:23:00Z">
        <w:r w:rsidR="00664992">
          <w:t xml:space="preserve"> and is FFS.</w:t>
        </w:r>
      </w:ins>
    </w:p>
    <w:p w14:paraId="27899459" w14:textId="73B10209" w:rsidR="00402FE4" w:rsidRDefault="00402FE4" w:rsidP="00A34A0B">
      <w:pPr>
        <w:pStyle w:val="NO"/>
        <w:rPr>
          <w:ins w:id="96" w:author="Ericsson" w:date="2024-09-27T11:11:00Z"/>
        </w:rPr>
      </w:pPr>
      <w:ins w:id="97" w:author="Ericsson" w:date="2024-09-27T11:09:00Z">
        <w:r>
          <w:t>NOTE X</w:t>
        </w:r>
      </w:ins>
      <w:ins w:id="98" w:author="Ericsson" w:date="2024-10-01T14:08:00Z">
        <w:r w:rsidR="0011721B">
          <w:t>4</w:t>
        </w:r>
      </w:ins>
      <w:ins w:id="99" w:author="Ericsson" w:date="2024-09-27T11:09:00Z">
        <w:r>
          <w:t>:</w:t>
        </w:r>
        <w:r>
          <w:tab/>
        </w:r>
        <w:r w:rsidR="00AD5DAA">
          <w:rPr>
            <w:rFonts w:eastAsia="SimSun"/>
            <w:lang w:val="en-US"/>
          </w:rPr>
          <w:t xml:space="preserve">A border-crossing </w:t>
        </w:r>
        <w:r w:rsidR="00AD5DAA" w:rsidRPr="00A34A0B">
          <w:rPr>
            <w:rFonts w:eastAsia="SimSun"/>
          </w:rPr>
          <w:t>point</w:t>
        </w:r>
        <w:r w:rsidR="00AD5DAA">
          <w:rPr>
            <w:rFonts w:eastAsia="SimSun"/>
            <w:lang w:val="en-US"/>
          </w:rPr>
          <w:t xml:space="preserve"> can be described using the Polygon data type</w:t>
        </w:r>
        <w:r w:rsidR="00AD5DAA">
          <w:rPr>
            <w:rFonts w:eastAsia="SimSun"/>
          </w:rPr>
          <w:t xml:space="preserve"> </w:t>
        </w:r>
      </w:ins>
      <w:ins w:id="100" w:author="Ericsson" w:date="2024-09-27T11:10:00Z">
        <w:r w:rsidR="0094314C">
          <w:rPr>
            <w:rFonts w:eastAsia="SimSun"/>
          </w:rPr>
          <w:t xml:space="preserve">described in </w:t>
        </w:r>
      </w:ins>
      <w:ins w:id="101" w:author="Ericsson" w:date="2024-09-27T11:09:00Z">
        <w:r w:rsidR="00AD5DAA">
          <w:rPr>
            <w:rFonts w:eastAsia="SimSun"/>
          </w:rPr>
          <w:t>clause 6.1.6.2.9 of 3GPP TS 29.572 [</w:t>
        </w:r>
      </w:ins>
      <w:ins w:id="102" w:author="Ericsson" w:date="2024-09-27T11:10:00Z">
        <w:r w:rsidR="00AD5DAA">
          <w:rPr>
            <w:rFonts w:eastAsia="SimSun"/>
          </w:rPr>
          <w:t>R2</w:t>
        </w:r>
      </w:ins>
      <w:ins w:id="103" w:author="Ericsson" w:date="2024-09-27T11:09:00Z">
        <w:r w:rsidR="00AD5DAA">
          <w:rPr>
            <w:rFonts w:eastAsia="SimSun"/>
          </w:rPr>
          <w:t>]</w:t>
        </w:r>
        <w:r>
          <w:t>.</w:t>
        </w:r>
      </w:ins>
    </w:p>
    <w:p w14:paraId="443268D8" w14:textId="751DC503" w:rsidR="005026D2" w:rsidRDefault="005026D2" w:rsidP="00402FE4">
      <w:pPr>
        <w:pStyle w:val="NO"/>
      </w:pPr>
      <w:ins w:id="104" w:author="Ericsson" w:date="2024-09-27T11:11:00Z">
        <w:r w:rsidRPr="005C7B82">
          <w:t>NOTE X</w:t>
        </w:r>
      </w:ins>
      <w:ins w:id="105" w:author="Ericsson" w:date="2024-10-01T14:09:00Z">
        <w:r w:rsidR="0011721B" w:rsidRPr="005C7B82">
          <w:t>5</w:t>
        </w:r>
      </w:ins>
      <w:ins w:id="106" w:author="Ericsson" w:date="2024-09-27T11:11:00Z">
        <w:r w:rsidRPr="005C7B82">
          <w:t>:</w:t>
        </w:r>
        <w:r w:rsidRPr="005C7B82">
          <w:tab/>
        </w:r>
      </w:ins>
      <w:ins w:id="107" w:author="Ericsson" w:date="2024-09-27T11:13:00Z">
        <w:r w:rsidR="0083066E" w:rsidRPr="005C7B82">
          <w:t xml:space="preserve">It is assumed </w:t>
        </w:r>
      </w:ins>
      <w:ins w:id="108" w:author="Ericsson" w:date="2024-09-27T11:16:00Z">
        <w:r w:rsidR="00422D82" w:rsidRPr="005C7B82">
          <w:t>not more than one</w:t>
        </w:r>
      </w:ins>
      <w:ins w:id="109" w:author="Ericsson" w:date="2024-09-27T11:15:00Z">
        <w:r w:rsidR="0015523C" w:rsidRPr="005C7B82">
          <w:t xml:space="preserve"> border-crossing point per tracking area</w:t>
        </w:r>
      </w:ins>
      <w:ins w:id="110" w:author="Ericsson" w:date="2024-09-27T11:16:00Z">
        <w:r w:rsidR="00422D82" w:rsidRPr="005C7B82">
          <w:t>.</w:t>
        </w:r>
      </w:ins>
    </w:p>
    <w:p w14:paraId="24CD1C18" w14:textId="77777777" w:rsidR="00382B98" w:rsidRDefault="00382B98" w:rsidP="00382B98">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6BBB8B27" w14:textId="77777777" w:rsidR="00382B98" w:rsidRDefault="00382B98" w:rsidP="00382B98">
      <w:pPr>
        <w:pStyle w:val="NO"/>
      </w:pPr>
      <w:r>
        <w:t>NOTE 4:</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14D63E1F" w14:textId="77777777" w:rsidR="00382B98" w:rsidRDefault="00382B98" w:rsidP="00382B98">
      <w:pPr>
        <w:pStyle w:val="B1"/>
      </w:pPr>
      <w:r>
        <w:t>4.</w:t>
      </w:r>
      <w:r>
        <w:tab/>
        <w:t xml:space="preserve">The USS invokes a </w:t>
      </w:r>
      <w:proofErr w:type="spellStart"/>
      <w:r>
        <w:t>Nnef_UAVFlightAssistance_Get</w:t>
      </w:r>
      <w:proofErr w:type="spellEnd"/>
      <w: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7A19F4C3" w14:textId="77777777" w:rsidR="00382B98" w:rsidRDefault="00382B98" w:rsidP="00382B98">
      <w:pPr>
        <w:pStyle w:val="EditorsNote"/>
      </w:pPr>
      <w:r>
        <w:t>Editor's note:</w:t>
      </w:r>
      <w:r>
        <w:tab/>
        <w:t xml:space="preserve">Whether </w:t>
      </w:r>
      <w:proofErr w:type="spellStart"/>
      <w:r>
        <w:t>Nnef_UAVFlightAssistance_Get</w:t>
      </w:r>
      <w:proofErr w:type="spellEnd"/>
      <w:r>
        <w:t xml:space="preserve"> operation is needed or not is FFS.</w:t>
      </w:r>
    </w:p>
    <w:p w14:paraId="50CFE44F" w14:textId="77777777" w:rsidR="00382B98" w:rsidRDefault="00382B98" w:rsidP="00382B98">
      <w:pPr>
        <w:pStyle w:val="NO"/>
      </w:pPr>
      <w:r>
        <w:t>NOTE 5:</w:t>
      </w:r>
      <w:r>
        <w:tab/>
        <w:t>In this procedure mentioned service operations can be reused for pre-flight planning procedure as described in clause 5.12.</w:t>
      </w:r>
    </w:p>
    <w:p w14:paraId="5276941F" w14:textId="77777777" w:rsidR="00382B98" w:rsidRDefault="00382B98" w:rsidP="00382B98">
      <w:pPr>
        <w:pStyle w:val="B1"/>
      </w:pPr>
      <w:r>
        <w:t>5.</w:t>
      </w:r>
      <w:r>
        <w:tab/>
        <w:t xml:space="preserve">When the NEF/UAS NF receives the </w:t>
      </w:r>
      <w:proofErr w:type="spellStart"/>
      <w:r>
        <w:t>Nnef_UAVFlightAssistance_Get</w:t>
      </w:r>
      <w:proofErr w:type="spellEnd"/>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2A1D58E8" w14:textId="77777777" w:rsidR="00382B98" w:rsidRDefault="00382B98" w:rsidP="00382B98">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42E8887C" w14:textId="77777777" w:rsidR="00382B98" w:rsidRDefault="00382B98" w:rsidP="00382B98">
      <w:pPr>
        <w:pStyle w:val="B1"/>
      </w:pPr>
      <w:r>
        <w:t>6.</w:t>
      </w:r>
      <w:r>
        <w:tab/>
        <w:t>The NEF/UAS NF invokes service operations towards the identified NFs as described in Steps 8-12 of the procedure for the NEF-assisted pre-flight planning, see clause 5.12.</w:t>
      </w:r>
    </w:p>
    <w:p w14:paraId="6DC8CC78" w14:textId="77777777" w:rsidR="00382B98" w:rsidRDefault="00382B98" w:rsidP="00382B98">
      <w:pPr>
        <w:pStyle w:val="B1"/>
      </w:pPr>
      <w:r>
        <w:lastRenderedPageBreak/>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an </w:t>
      </w:r>
      <w:proofErr w:type="spellStart"/>
      <w:r>
        <w:t>Namf_EventExposure_Subscribe</w:t>
      </w:r>
      <w:proofErr w:type="spellEnd"/>
      <w:r>
        <w:t xml:space="preserve"> request to subscribe to the UE/UAV's presence in area of interest wherein the area of interest is set to cell ID(s)/TAI(s) of the border cells(s)/TA(s).</w:t>
      </w:r>
    </w:p>
    <w:p w14:paraId="4B59061D" w14:textId="77777777" w:rsidR="00382B98" w:rsidRDefault="00382B98" w:rsidP="00382B98">
      <w:pPr>
        <w:pStyle w:val="B1"/>
      </w:pPr>
      <w:r>
        <w:t>8.</w:t>
      </w:r>
      <w:r>
        <w:tab/>
        <w:t xml:space="preserve">The NEF/UAS NF responds to the </w:t>
      </w:r>
      <w:proofErr w:type="spellStart"/>
      <w:r>
        <w:t>Nnef_UAVFlightAssistance_Get</w:t>
      </w:r>
      <w:proofErr w:type="spellEnd"/>
      <w:r>
        <w:t xml:space="preserve"> request with the collected information from the 5GC NFs for UAV's flight path between the starting point and all candidate USS border-crossing point(s).</w:t>
      </w:r>
    </w:p>
    <w:p w14:paraId="314C5D61" w14:textId="77777777" w:rsidR="00382B98" w:rsidRDefault="00382B98" w:rsidP="00382B98">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59A719B8" w14:textId="77777777" w:rsidR="00382B98" w:rsidRDefault="00382B98" w:rsidP="00382B98">
      <w:pPr>
        <w:pStyle w:val="B1"/>
      </w:pPr>
      <w:r>
        <w:t>10.</w:t>
      </w:r>
      <w:r>
        <w:tab/>
        <w:t>The target USS (USS 2) performs Steps 4 - 8 to plan the UAV flight across its geographical area towards the UAV's next point in the flight path.</w:t>
      </w:r>
    </w:p>
    <w:p w14:paraId="7A928C9E" w14:textId="77777777" w:rsidR="00382B98" w:rsidRDefault="00382B98" w:rsidP="00382B98">
      <w:pPr>
        <w:pStyle w:val="B1"/>
      </w:pPr>
      <w:r>
        <w:t>11.</w:t>
      </w:r>
      <w:r>
        <w:tab/>
        <w:t>The target USS (USS 2) provides the serving USS (USS 1) information about UAV's flight path(s) from a border cell(s)/TA(s) to the next point in the flight path (e.g. primary flight path, secondary/alternative flight path etc.).</w:t>
      </w:r>
    </w:p>
    <w:p w14:paraId="6329955D" w14:textId="77777777" w:rsidR="00382B98" w:rsidRDefault="00382B98" w:rsidP="00382B98">
      <w:pPr>
        <w:pStyle w:val="B1"/>
      </w:pPr>
      <w:r>
        <w:t>12.</w:t>
      </w:r>
      <w:r>
        <w:tab/>
        <w:t>If the UAV requests a pre-mission flight planning in step 2a, the serving USS responds to this request with the planned flight routes and time schedule for the entire flight from the starting point to the next point in the flight path.</w:t>
      </w:r>
    </w:p>
    <w:p w14:paraId="4D53F650" w14:textId="77777777" w:rsidR="00382B98" w:rsidRDefault="00382B98" w:rsidP="00382B98">
      <w:pPr>
        <w:pStyle w:val="B1"/>
      </w:pPr>
      <w:r>
        <w:t>13.</w:t>
      </w:r>
      <w:r>
        <w:tab/>
        <w:t xml:space="preserve">The serving USS sends a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291D39A0" w14:textId="77777777" w:rsidR="00382B98" w:rsidRDefault="00382B98" w:rsidP="00382B98">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61386B71" w14:textId="77777777" w:rsidR="00382B98" w:rsidRDefault="00382B98" w:rsidP="00382B98">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4C7EB05B" w14:textId="77777777" w:rsidR="00382B98" w:rsidRDefault="00382B98" w:rsidP="00382B98">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334078E3" w14:textId="77777777" w:rsidR="00382B98" w:rsidRDefault="00382B98" w:rsidP="00382B98">
      <w:pPr>
        <w:pStyle w:val="EditorsNote"/>
      </w:pPr>
      <w:r>
        <w:t>Editor's note:</w:t>
      </w:r>
      <w:r>
        <w:tab/>
        <w:t>A CR needs to be prepared for TS 23.502 [3] to add a new AMF event exposure filter in Table 5.2.2.3.1-1 of TS 23.502 [3]. The new event filter needs to support reporting when a UAV moves between different trajectory segments of the UAV.</w:t>
      </w:r>
    </w:p>
    <w:p w14:paraId="4B6A7089" w14:textId="77777777" w:rsidR="00382B98" w:rsidRDefault="00382B98" w:rsidP="00382B98">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4D6C09F7" w14:textId="77777777" w:rsidR="00382B98" w:rsidRDefault="00382B98" w:rsidP="00382B98">
      <w:pPr>
        <w:pStyle w:val="B1"/>
      </w:pPr>
      <w:r>
        <w:t>14c.</w:t>
      </w:r>
      <w:r>
        <w:tab/>
        <w:t xml:space="preserve">The NEF/UAS NF invokes a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w:t>
      </w:r>
      <w:proofErr w:type="gramStart"/>
      <w:r>
        <w:t>in order to</w:t>
      </w:r>
      <w:proofErr w:type="gramEnd"/>
      <w:r>
        <w:t xml:space="preserve"> obtain the Movement Behaviour analytics of the UE/UAV as described in clause 6.21 of TS 23.288 [20].</w:t>
      </w:r>
    </w:p>
    <w:p w14:paraId="44C72C89" w14:textId="77777777" w:rsidR="00382B98" w:rsidRDefault="00382B98" w:rsidP="00382B98">
      <w:pPr>
        <w:pStyle w:val="B1"/>
      </w:pPr>
      <w:r>
        <w:t>15.</w:t>
      </w:r>
      <w:r>
        <w:tab/>
        <w:t xml:space="preserve">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w:t>
      </w:r>
      <w:r>
        <w:lastRenderedPageBreak/>
        <w:t>the expected/assigned trajectory and/or moving across different trajectory segments, the AMF notifies the NEF/UAS NF when either of the events are detected.</w:t>
      </w:r>
    </w:p>
    <w:p w14:paraId="28045B83" w14:textId="77777777" w:rsidR="00382B98" w:rsidRDefault="00382B98" w:rsidP="00382B98">
      <w:pPr>
        <w:pStyle w:val="B1"/>
      </w:pPr>
      <w:r>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proofErr w:type="gramStart"/>
      <w:r>
        <w:t>a</w:t>
      </w:r>
      <w:proofErr w:type="spellEnd"/>
      <w:proofErr w:type="gramEnd"/>
      <w:r>
        <w:t xml:space="preserve"> accurate position of the UAV. In such case, the GMLC performs the 5G-MT-LR procedure to retrieve the accurate UAV location via AMF/LMF (as specified in TS 23.273 [8]) and provide the UAV location to the NEF/UAS NF in an </w:t>
      </w:r>
      <w:proofErr w:type="spellStart"/>
      <w:r>
        <w:t>Ngmlc_Location_ProvideLocation</w:t>
      </w:r>
      <w:proofErr w:type="spellEnd"/>
      <w:r>
        <w:t xml:space="preserve"> service response.</w:t>
      </w:r>
    </w:p>
    <w:p w14:paraId="4A377EF7" w14:textId="77777777" w:rsidR="00382B98" w:rsidRDefault="00382B98" w:rsidP="00382B98">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request to the serving USS in which it includes information about which/when border-crossing point will be used by the UAV so that the USS timely triggers the changeover.</w:t>
      </w:r>
    </w:p>
    <w:p w14:paraId="4E0EA36B" w14:textId="77777777" w:rsidR="00382B98" w:rsidRDefault="00382B98" w:rsidP="00382B98">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22A029F9" w14:textId="77777777" w:rsidR="00382B98" w:rsidRDefault="00382B98" w:rsidP="00382B98">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7576F0B9" w14:textId="77777777" w:rsidR="00382B98" w:rsidRDefault="00382B98" w:rsidP="00382B98">
      <w:pPr>
        <w:pStyle w:val="B1"/>
      </w:pPr>
      <w:r>
        <w:t>20.</w:t>
      </w:r>
      <w:r>
        <w:tab/>
        <w:t xml:space="preserve">The serving USS (USS 1) informs the UAV about the changeover to the new USS (USS 2) and, if required, may instruct the UAV to execute the UUAA procedure with the new USS (USS 2) as well as to trigger the exposure services towards 5GC NFs </w:t>
      </w:r>
      <w:proofErr w:type="gramStart"/>
      <w:r>
        <w:t>similar to</w:t>
      </w:r>
      <w:proofErr w:type="gramEnd"/>
      <w:r>
        <w:t xml:space="preserve"> what the previous USS had before the changeover.</w:t>
      </w:r>
    </w:p>
    <w:p w14:paraId="6EFDDD0B" w14:textId="77777777" w:rsidR="00382B98" w:rsidRDefault="00382B98" w:rsidP="00382B98">
      <w:pPr>
        <w:pStyle w:val="NO"/>
      </w:pPr>
      <w:r>
        <w:t>NOTE 6:</w:t>
      </w:r>
      <w:r>
        <w:tab/>
        <w:t>Steps 19 and 20 can continue in parallel and not intended to imply sequential processing.</w:t>
      </w:r>
    </w:p>
    <w:p w14:paraId="1A3A95AA" w14:textId="38693C34" w:rsidR="002B6D8E" w:rsidRPr="00491412" w:rsidRDefault="00382B98" w:rsidP="00382B98">
      <w:pPr>
        <w:pStyle w:val="B1"/>
        <w:rPr>
          <w:lang w:eastAsia="ko-KR"/>
        </w:rPr>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request from the NEF/UAS NF in such a way completing the changeover for the UAV.</w:t>
      </w:r>
    </w:p>
    <w:bookmarkEnd w:id="14"/>
    <w:bookmarkEnd w:id="15"/>
    <w:bookmarkEnd w:id="16"/>
    <w:bookmarkEnd w:id="17"/>
    <w:bookmarkEnd w:id="18"/>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B36B" w14:textId="77777777" w:rsidR="005222D4" w:rsidRDefault="005222D4">
      <w:r>
        <w:separator/>
      </w:r>
    </w:p>
  </w:endnote>
  <w:endnote w:type="continuationSeparator" w:id="0">
    <w:p w14:paraId="0D2E1919" w14:textId="77777777" w:rsidR="005222D4" w:rsidRDefault="005222D4">
      <w:r>
        <w:continuationSeparator/>
      </w:r>
    </w:p>
  </w:endnote>
  <w:endnote w:type="continuationNotice" w:id="1">
    <w:p w14:paraId="6BA833DB" w14:textId="77777777" w:rsidR="005222D4" w:rsidRDefault="00522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FFC94" w14:textId="77777777" w:rsidR="005222D4" w:rsidRDefault="005222D4">
      <w:r>
        <w:separator/>
      </w:r>
    </w:p>
  </w:footnote>
  <w:footnote w:type="continuationSeparator" w:id="0">
    <w:p w14:paraId="2AF5FBD3" w14:textId="77777777" w:rsidR="005222D4" w:rsidRDefault="005222D4">
      <w:r>
        <w:continuationSeparator/>
      </w:r>
    </w:p>
  </w:footnote>
  <w:footnote w:type="continuationNotice" w:id="1">
    <w:p w14:paraId="2B1E85C3" w14:textId="77777777" w:rsidR="005222D4" w:rsidRDefault="005222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1052B"/>
    <w:rsid w:val="00011E0F"/>
    <w:rsid w:val="00012E3E"/>
    <w:rsid w:val="000141CE"/>
    <w:rsid w:val="000160F4"/>
    <w:rsid w:val="000162BE"/>
    <w:rsid w:val="00017180"/>
    <w:rsid w:val="000216C3"/>
    <w:rsid w:val="000226FB"/>
    <w:rsid w:val="00022E4A"/>
    <w:rsid w:val="0002412B"/>
    <w:rsid w:val="00027FFB"/>
    <w:rsid w:val="0003045B"/>
    <w:rsid w:val="00030F78"/>
    <w:rsid w:val="000375FC"/>
    <w:rsid w:val="00037F93"/>
    <w:rsid w:val="00041CB4"/>
    <w:rsid w:val="000427B0"/>
    <w:rsid w:val="000436CC"/>
    <w:rsid w:val="0004400A"/>
    <w:rsid w:val="00045C1F"/>
    <w:rsid w:val="000465F8"/>
    <w:rsid w:val="0004665D"/>
    <w:rsid w:val="00050BB4"/>
    <w:rsid w:val="00052679"/>
    <w:rsid w:val="00054864"/>
    <w:rsid w:val="00054F82"/>
    <w:rsid w:val="0005637C"/>
    <w:rsid w:val="00057A50"/>
    <w:rsid w:val="00057DE7"/>
    <w:rsid w:val="00060FCA"/>
    <w:rsid w:val="00062DBD"/>
    <w:rsid w:val="0006456E"/>
    <w:rsid w:val="00064877"/>
    <w:rsid w:val="00064D77"/>
    <w:rsid w:val="0006504F"/>
    <w:rsid w:val="00065200"/>
    <w:rsid w:val="00066AFF"/>
    <w:rsid w:val="00067BBA"/>
    <w:rsid w:val="00071D83"/>
    <w:rsid w:val="00072A23"/>
    <w:rsid w:val="0007461F"/>
    <w:rsid w:val="00075FA1"/>
    <w:rsid w:val="0007608C"/>
    <w:rsid w:val="000762F3"/>
    <w:rsid w:val="00077569"/>
    <w:rsid w:val="00077AE7"/>
    <w:rsid w:val="0008010F"/>
    <w:rsid w:val="00081AC1"/>
    <w:rsid w:val="000826BA"/>
    <w:rsid w:val="000839BC"/>
    <w:rsid w:val="000864E5"/>
    <w:rsid w:val="00086C53"/>
    <w:rsid w:val="00087122"/>
    <w:rsid w:val="00090B9F"/>
    <w:rsid w:val="00093D8F"/>
    <w:rsid w:val="00094AB1"/>
    <w:rsid w:val="00095EAD"/>
    <w:rsid w:val="0009638C"/>
    <w:rsid w:val="000966AA"/>
    <w:rsid w:val="00096E13"/>
    <w:rsid w:val="00097D23"/>
    <w:rsid w:val="000A006C"/>
    <w:rsid w:val="000A0152"/>
    <w:rsid w:val="000A0538"/>
    <w:rsid w:val="000A1F08"/>
    <w:rsid w:val="000A56AC"/>
    <w:rsid w:val="000A5CA0"/>
    <w:rsid w:val="000A6394"/>
    <w:rsid w:val="000A6B42"/>
    <w:rsid w:val="000A73E3"/>
    <w:rsid w:val="000A7C73"/>
    <w:rsid w:val="000A7E4A"/>
    <w:rsid w:val="000B2440"/>
    <w:rsid w:val="000B3809"/>
    <w:rsid w:val="000B4A89"/>
    <w:rsid w:val="000B57C8"/>
    <w:rsid w:val="000B6035"/>
    <w:rsid w:val="000B7FED"/>
    <w:rsid w:val="000C038A"/>
    <w:rsid w:val="000C03D6"/>
    <w:rsid w:val="000C3184"/>
    <w:rsid w:val="000C3829"/>
    <w:rsid w:val="000C4CDD"/>
    <w:rsid w:val="000C6598"/>
    <w:rsid w:val="000D0958"/>
    <w:rsid w:val="000D2AB9"/>
    <w:rsid w:val="000D44B3"/>
    <w:rsid w:val="000D481E"/>
    <w:rsid w:val="000D5749"/>
    <w:rsid w:val="000D5C3C"/>
    <w:rsid w:val="000D5F2E"/>
    <w:rsid w:val="000D605B"/>
    <w:rsid w:val="000E0754"/>
    <w:rsid w:val="000E413C"/>
    <w:rsid w:val="000E45A4"/>
    <w:rsid w:val="000E6CD5"/>
    <w:rsid w:val="000E7232"/>
    <w:rsid w:val="000F230B"/>
    <w:rsid w:val="000F46AA"/>
    <w:rsid w:val="000F6B1F"/>
    <w:rsid w:val="00100D83"/>
    <w:rsid w:val="00100E2D"/>
    <w:rsid w:val="00101E67"/>
    <w:rsid w:val="00103270"/>
    <w:rsid w:val="00107FCE"/>
    <w:rsid w:val="0011679E"/>
    <w:rsid w:val="00116AE0"/>
    <w:rsid w:val="0011721B"/>
    <w:rsid w:val="00117BB3"/>
    <w:rsid w:val="00120752"/>
    <w:rsid w:val="00120983"/>
    <w:rsid w:val="00121792"/>
    <w:rsid w:val="00121A2A"/>
    <w:rsid w:val="0012643D"/>
    <w:rsid w:val="00126B3A"/>
    <w:rsid w:val="001275D4"/>
    <w:rsid w:val="00130B41"/>
    <w:rsid w:val="0013185D"/>
    <w:rsid w:val="001335DE"/>
    <w:rsid w:val="00134DEB"/>
    <w:rsid w:val="001367E1"/>
    <w:rsid w:val="00140113"/>
    <w:rsid w:val="001417A6"/>
    <w:rsid w:val="0014291B"/>
    <w:rsid w:val="00143DE5"/>
    <w:rsid w:val="00144BA2"/>
    <w:rsid w:val="00145377"/>
    <w:rsid w:val="00145D43"/>
    <w:rsid w:val="00146245"/>
    <w:rsid w:val="001467F3"/>
    <w:rsid w:val="00147CBB"/>
    <w:rsid w:val="0015034F"/>
    <w:rsid w:val="00150521"/>
    <w:rsid w:val="00152743"/>
    <w:rsid w:val="001534A0"/>
    <w:rsid w:val="00153B10"/>
    <w:rsid w:val="00154DFC"/>
    <w:rsid w:val="00154E83"/>
    <w:rsid w:val="0015523C"/>
    <w:rsid w:val="00156920"/>
    <w:rsid w:val="00156C37"/>
    <w:rsid w:val="00157F70"/>
    <w:rsid w:val="00161429"/>
    <w:rsid w:val="0016280D"/>
    <w:rsid w:val="001628FF"/>
    <w:rsid w:val="001669E2"/>
    <w:rsid w:val="00167B93"/>
    <w:rsid w:val="00174548"/>
    <w:rsid w:val="00174BF5"/>
    <w:rsid w:val="00176161"/>
    <w:rsid w:val="00180A18"/>
    <w:rsid w:val="00182049"/>
    <w:rsid w:val="00182DC3"/>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4517"/>
    <w:rsid w:val="001A69F7"/>
    <w:rsid w:val="001A7B60"/>
    <w:rsid w:val="001B0EB1"/>
    <w:rsid w:val="001B5082"/>
    <w:rsid w:val="001B52F0"/>
    <w:rsid w:val="001B625B"/>
    <w:rsid w:val="001B6688"/>
    <w:rsid w:val="001B6D46"/>
    <w:rsid w:val="001B7656"/>
    <w:rsid w:val="001B7796"/>
    <w:rsid w:val="001B7A65"/>
    <w:rsid w:val="001C2458"/>
    <w:rsid w:val="001C302A"/>
    <w:rsid w:val="001C4A52"/>
    <w:rsid w:val="001C7E73"/>
    <w:rsid w:val="001D1C66"/>
    <w:rsid w:val="001D2156"/>
    <w:rsid w:val="001D220B"/>
    <w:rsid w:val="001D3B0C"/>
    <w:rsid w:val="001D57CF"/>
    <w:rsid w:val="001D614E"/>
    <w:rsid w:val="001D66A8"/>
    <w:rsid w:val="001D76A8"/>
    <w:rsid w:val="001E1356"/>
    <w:rsid w:val="001E1BC5"/>
    <w:rsid w:val="001E20E8"/>
    <w:rsid w:val="001E2937"/>
    <w:rsid w:val="001E3AC1"/>
    <w:rsid w:val="001E41F3"/>
    <w:rsid w:val="001E489D"/>
    <w:rsid w:val="001E68CC"/>
    <w:rsid w:val="001E74F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4CB"/>
    <w:rsid w:val="00222047"/>
    <w:rsid w:val="00223B24"/>
    <w:rsid w:val="002248B7"/>
    <w:rsid w:val="00225514"/>
    <w:rsid w:val="00226C8E"/>
    <w:rsid w:val="002279C6"/>
    <w:rsid w:val="00230FD0"/>
    <w:rsid w:val="002326DC"/>
    <w:rsid w:val="00235043"/>
    <w:rsid w:val="00235DC2"/>
    <w:rsid w:val="00237A0B"/>
    <w:rsid w:val="0024137C"/>
    <w:rsid w:val="0024210D"/>
    <w:rsid w:val="00242351"/>
    <w:rsid w:val="002429C7"/>
    <w:rsid w:val="00244172"/>
    <w:rsid w:val="00245420"/>
    <w:rsid w:val="00246719"/>
    <w:rsid w:val="00247CCA"/>
    <w:rsid w:val="00250512"/>
    <w:rsid w:val="00250A65"/>
    <w:rsid w:val="00250F99"/>
    <w:rsid w:val="002518A5"/>
    <w:rsid w:val="00251E90"/>
    <w:rsid w:val="0025231F"/>
    <w:rsid w:val="0025331C"/>
    <w:rsid w:val="00253AFE"/>
    <w:rsid w:val="00255593"/>
    <w:rsid w:val="0026004D"/>
    <w:rsid w:val="00260DD8"/>
    <w:rsid w:val="002640DD"/>
    <w:rsid w:val="0026754E"/>
    <w:rsid w:val="0027232A"/>
    <w:rsid w:val="0027478A"/>
    <w:rsid w:val="00275584"/>
    <w:rsid w:val="00275B03"/>
    <w:rsid w:val="00275D12"/>
    <w:rsid w:val="00276D31"/>
    <w:rsid w:val="00282C5F"/>
    <w:rsid w:val="002832A3"/>
    <w:rsid w:val="00284FEB"/>
    <w:rsid w:val="002860C4"/>
    <w:rsid w:val="00290507"/>
    <w:rsid w:val="002917D6"/>
    <w:rsid w:val="0029233E"/>
    <w:rsid w:val="00292C4B"/>
    <w:rsid w:val="00293DBF"/>
    <w:rsid w:val="00294D33"/>
    <w:rsid w:val="002A286B"/>
    <w:rsid w:val="002A2BF2"/>
    <w:rsid w:val="002A33CA"/>
    <w:rsid w:val="002A40D0"/>
    <w:rsid w:val="002A5C0C"/>
    <w:rsid w:val="002A632F"/>
    <w:rsid w:val="002A6B09"/>
    <w:rsid w:val="002A7012"/>
    <w:rsid w:val="002A7CD1"/>
    <w:rsid w:val="002B1BC0"/>
    <w:rsid w:val="002B3A10"/>
    <w:rsid w:val="002B5741"/>
    <w:rsid w:val="002B6916"/>
    <w:rsid w:val="002B69B2"/>
    <w:rsid w:val="002B6D8E"/>
    <w:rsid w:val="002C0C80"/>
    <w:rsid w:val="002C1724"/>
    <w:rsid w:val="002C17B9"/>
    <w:rsid w:val="002C281E"/>
    <w:rsid w:val="002C28AE"/>
    <w:rsid w:val="002C39D0"/>
    <w:rsid w:val="002C73CF"/>
    <w:rsid w:val="002C7B94"/>
    <w:rsid w:val="002D1516"/>
    <w:rsid w:val="002D21FD"/>
    <w:rsid w:val="002D2CE8"/>
    <w:rsid w:val="002D4E13"/>
    <w:rsid w:val="002D5706"/>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040"/>
    <w:rsid w:val="00310EEA"/>
    <w:rsid w:val="00310FC4"/>
    <w:rsid w:val="00312503"/>
    <w:rsid w:val="00313253"/>
    <w:rsid w:val="003138CC"/>
    <w:rsid w:val="00314104"/>
    <w:rsid w:val="00315FD9"/>
    <w:rsid w:val="00316352"/>
    <w:rsid w:val="003163C3"/>
    <w:rsid w:val="003173DF"/>
    <w:rsid w:val="003175FA"/>
    <w:rsid w:val="00321A75"/>
    <w:rsid w:val="00325189"/>
    <w:rsid w:val="00325F12"/>
    <w:rsid w:val="00326138"/>
    <w:rsid w:val="00330B6B"/>
    <w:rsid w:val="00331562"/>
    <w:rsid w:val="00331C95"/>
    <w:rsid w:val="00332826"/>
    <w:rsid w:val="00333CB0"/>
    <w:rsid w:val="003340BE"/>
    <w:rsid w:val="00334AD1"/>
    <w:rsid w:val="0033516B"/>
    <w:rsid w:val="00335403"/>
    <w:rsid w:val="00335501"/>
    <w:rsid w:val="00341541"/>
    <w:rsid w:val="00344570"/>
    <w:rsid w:val="0034510D"/>
    <w:rsid w:val="00345C79"/>
    <w:rsid w:val="00345EB7"/>
    <w:rsid w:val="00345EEB"/>
    <w:rsid w:val="00347695"/>
    <w:rsid w:val="00347F68"/>
    <w:rsid w:val="0035197E"/>
    <w:rsid w:val="003546A4"/>
    <w:rsid w:val="00357500"/>
    <w:rsid w:val="0036070D"/>
    <w:rsid w:val="003609EF"/>
    <w:rsid w:val="00360AB5"/>
    <w:rsid w:val="0036130F"/>
    <w:rsid w:val="00361A20"/>
    <w:rsid w:val="00361EB3"/>
    <w:rsid w:val="0036231A"/>
    <w:rsid w:val="0036547B"/>
    <w:rsid w:val="00370E92"/>
    <w:rsid w:val="00371D8D"/>
    <w:rsid w:val="00372766"/>
    <w:rsid w:val="00372DFA"/>
    <w:rsid w:val="00374DD4"/>
    <w:rsid w:val="00374F1F"/>
    <w:rsid w:val="00375A1A"/>
    <w:rsid w:val="00375DB3"/>
    <w:rsid w:val="00376E8F"/>
    <w:rsid w:val="003772D2"/>
    <w:rsid w:val="00380512"/>
    <w:rsid w:val="00380530"/>
    <w:rsid w:val="00380CB6"/>
    <w:rsid w:val="00380FBE"/>
    <w:rsid w:val="003815BF"/>
    <w:rsid w:val="00381FAF"/>
    <w:rsid w:val="003821B8"/>
    <w:rsid w:val="00382B98"/>
    <w:rsid w:val="00382BFC"/>
    <w:rsid w:val="00382C52"/>
    <w:rsid w:val="0038361C"/>
    <w:rsid w:val="00384148"/>
    <w:rsid w:val="003847C6"/>
    <w:rsid w:val="00385103"/>
    <w:rsid w:val="00385594"/>
    <w:rsid w:val="0039031C"/>
    <w:rsid w:val="003927AC"/>
    <w:rsid w:val="00393DCE"/>
    <w:rsid w:val="0039475D"/>
    <w:rsid w:val="00395827"/>
    <w:rsid w:val="003A0057"/>
    <w:rsid w:val="003A309D"/>
    <w:rsid w:val="003A49FF"/>
    <w:rsid w:val="003A6931"/>
    <w:rsid w:val="003B111B"/>
    <w:rsid w:val="003B1F48"/>
    <w:rsid w:val="003B3B17"/>
    <w:rsid w:val="003B424E"/>
    <w:rsid w:val="003B534E"/>
    <w:rsid w:val="003B5D39"/>
    <w:rsid w:val="003B71EF"/>
    <w:rsid w:val="003C0221"/>
    <w:rsid w:val="003C04AD"/>
    <w:rsid w:val="003C7FCF"/>
    <w:rsid w:val="003D2597"/>
    <w:rsid w:val="003D5356"/>
    <w:rsid w:val="003D561E"/>
    <w:rsid w:val="003D5D83"/>
    <w:rsid w:val="003D6F9B"/>
    <w:rsid w:val="003D75FD"/>
    <w:rsid w:val="003D7D9C"/>
    <w:rsid w:val="003E00ED"/>
    <w:rsid w:val="003E078B"/>
    <w:rsid w:val="003E15B0"/>
    <w:rsid w:val="003E1A36"/>
    <w:rsid w:val="003E1D10"/>
    <w:rsid w:val="003E4981"/>
    <w:rsid w:val="003E641B"/>
    <w:rsid w:val="003E6522"/>
    <w:rsid w:val="003F0032"/>
    <w:rsid w:val="003F02D0"/>
    <w:rsid w:val="003F0DCF"/>
    <w:rsid w:val="003F1621"/>
    <w:rsid w:val="003F32DE"/>
    <w:rsid w:val="003F4923"/>
    <w:rsid w:val="003F4F10"/>
    <w:rsid w:val="003F5107"/>
    <w:rsid w:val="003F6377"/>
    <w:rsid w:val="003F6A73"/>
    <w:rsid w:val="003F7B5E"/>
    <w:rsid w:val="0040048A"/>
    <w:rsid w:val="00400EDB"/>
    <w:rsid w:val="00401329"/>
    <w:rsid w:val="00401CE1"/>
    <w:rsid w:val="00402937"/>
    <w:rsid w:val="00402FE4"/>
    <w:rsid w:val="004041D1"/>
    <w:rsid w:val="00404435"/>
    <w:rsid w:val="004054A4"/>
    <w:rsid w:val="004064A1"/>
    <w:rsid w:val="004072BC"/>
    <w:rsid w:val="00407318"/>
    <w:rsid w:val="00410371"/>
    <w:rsid w:val="00410AB7"/>
    <w:rsid w:val="004122B9"/>
    <w:rsid w:val="00414DEA"/>
    <w:rsid w:val="00415E61"/>
    <w:rsid w:val="00417F2A"/>
    <w:rsid w:val="00421864"/>
    <w:rsid w:val="00422D82"/>
    <w:rsid w:val="00423722"/>
    <w:rsid w:val="00423823"/>
    <w:rsid w:val="00423C1C"/>
    <w:rsid w:val="004242F1"/>
    <w:rsid w:val="00426233"/>
    <w:rsid w:val="0043403D"/>
    <w:rsid w:val="00436A48"/>
    <w:rsid w:val="00436C76"/>
    <w:rsid w:val="004377F3"/>
    <w:rsid w:val="0044044F"/>
    <w:rsid w:val="00441271"/>
    <w:rsid w:val="00442022"/>
    <w:rsid w:val="00446426"/>
    <w:rsid w:val="004506BB"/>
    <w:rsid w:val="00451313"/>
    <w:rsid w:val="00451EFB"/>
    <w:rsid w:val="00452948"/>
    <w:rsid w:val="00453AA1"/>
    <w:rsid w:val="00454AA2"/>
    <w:rsid w:val="00454F22"/>
    <w:rsid w:val="0045562F"/>
    <w:rsid w:val="00455BDD"/>
    <w:rsid w:val="004563D5"/>
    <w:rsid w:val="0045699E"/>
    <w:rsid w:val="00456CB0"/>
    <w:rsid w:val="00457E85"/>
    <w:rsid w:val="00460E49"/>
    <w:rsid w:val="00461174"/>
    <w:rsid w:val="00461300"/>
    <w:rsid w:val="00461A4D"/>
    <w:rsid w:val="00461C2B"/>
    <w:rsid w:val="00462B2E"/>
    <w:rsid w:val="0046396B"/>
    <w:rsid w:val="00467E0B"/>
    <w:rsid w:val="004705E5"/>
    <w:rsid w:val="00470D37"/>
    <w:rsid w:val="00471A8D"/>
    <w:rsid w:val="00472786"/>
    <w:rsid w:val="004745ED"/>
    <w:rsid w:val="00474D26"/>
    <w:rsid w:val="00474F8B"/>
    <w:rsid w:val="00475102"/>
    <w:rsid w:val="00475BEB"/>
    <w:rsid w:val="00475DBE"/>
    <w:rsid w:val="00476BFE"/>
    <w:rsid w:val="0047758B"/>
    <w:rsid w:val="00477C83"/>
    <w:rsid w:val="00481E37"/>
    <w:rsid w:val="00483386"/>
    <w:rsid w:val="00484A9D"/>
    <w:rsid w:val="00485B34"/>
    <w:rsid w:val="00486D14"/>
    <w:rsid w:val="00490AA8"/>
    <w:rsid w:val="00490C6F"/>
    <w:rsid w:val="0049322C"/>
    <w:rsid w:val="00494159"/>
    <w:rsid w:val="00496EE6"/>
    <w:rsid w:val="00497626"/>
    <w:rsid w:val="004A0F83"/>
    <w:rsid w:val="004A1489"/>
    <w:rsid w:val="004A1CE7"/>
    <w:rsid w:val="004A3F6E"/>
    <w:rsid w:val="004A4921"/>
    <w:rsid w:val="004A565E"/>
    <w:rsid w:val="004A5B3B"/>
    <w:rsid w:val="004A5E95"/>
    <w:rsid w:val="004A7548"/>
    <w:rsid w:val="004B078C"/>
    <w:rsid w:val="004B1C62"/>
    <w:rsid w:val="004B1CB8"/>
    <w:rsid w:val="004B1E00"/>
    <w:rsid w:val="004B318D"/>
    <w:rsid w:val="004B3E10"/>
    <w:rsid w:val="004B4998"/>
    <w:rsid w:val="004B4D3B"/>
    <w:rsid w:val="004B5826"/>
    <w:rsid w:val="004B68FA"/>
    <w:rsid w:val="004B6AB0"/>
    <w:rsid w:val="004B75B7"/>
    <w:rsid w:val="004B7E3D"/>
    <w:rsid w:val="004C1D84"/>
    <w:rsid w:val="004C2311"/>
    <w:rsid w:val="004C3192"/>
    <w:rsid w:val="004C35C6"/>
    <w:rsid w:val="004C43E0"/>
    <w:rsid w:val="004C4964"/>
    <w:rsid w:val="004C4CBB"/>
    <w:rsid w:val="004C5DDF"/>
    <w:rsid w:val="004C63D3"/>
    <w:rsid w:val="004C6FE9"/>
    <w:rsid w:val="004C7B2F"/>
    <w:rsid w:val="004D1AEB"/>
    <w:rsid w:val="004D5680"/>
    <w:rsid w:val="004D5B82"/>
    <w:rsid w:val="004E282B"/>
    <w:rsid w:val="004E390A"/>
    <w:rsid w:val="004E3E43"/>
    <w:rsid w:val="004E4641"/>
    <w:rsid w:val="004E4E49"/>
    <w:rsid w:val="004E61C3"/>
    <w:rsid w:val="004F4B47"/>
    <w:rsid w:val="004F5627"/>
    <w:rsid w:val="004F5797"/>
    <w:rsid w:val="004F5E50"/>
    <w:rsid w:val="004F61BD"/>
    <w:rsid w:val="004F63F2"/>
    <w:rsid w:val="004F6477"/>
    <w:rsid w:val="004F678C"/>
    <w:rsid w:val="005000E6"/>
    <w:rsid w:val="00500846"/>
    <w:rsid w:val="00500A4C"/>
    <w:rsid w:val="005026D2"/>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2B1"/>
    <w:rsid w:val="00516843"/>
    <w:rsid w:val="00520700"/>
    <w:rsid w:val="005222D4"/>
    <w:rsid w:val="00522B09"/>
    <w:rsid w:val="00523BA5"/>
    <w:rsid w:val="005245B2"/>
    <w:rsid w:val="00524BBC"/>
    <w:rsid w:val="00524DBF"/>
    <w:rsid w:val="00525E6A"/>
    <w:rsid w:val="00527FEF"/>
    <w:rsid w:val="00530BAB"/>
    <w:rsid w:val="0053268A"/>
    <w:rsid w:val="00533663"/>
    <w:rsid w:val="00533898"/>
    <w:rsid w:val="00533A07"/>
    <w:rsid w:val="00535E76"/>
    <w:rsid w:val="0053648B"/>
    <w:rsid w:val="005372D8"/>
    <w:rsid w:val="005379D9"/>
    <w:rsid w:val="00537A3C"/>
    <w:rsid w:val="00540379"/>
    <w:rsid w:val="00542C9A"/>
    <w:rsid w:val="005435B7"/>
    <w:rsid w:val="005462F1"/>
    <w:rsid w:val="00546FB4"/>
    <w:rsid w:val="00547111"/>
    <w:rsid w:val="005476E4"/>
    <w:rsid w:val="00547A60"/>
    <w:rsid w:val="005507FD"/>
    <w:rsid w:val="00551A0A"/>
    <w:rsid w:val="00552383"/>
    <w:rsid w:val="0055272F"/>
    <w:rsid w:val="00553AD1"/>
    <w:rsid w:val="00554E69"/>
    <w:rsid w:val="00555D12"/>
    <w:rsid w:val="005569F7"/>
    <w:rsid w:val="005572CB"/>
    <w:rsid w:val="00557870"/>
    <w:rsid w:val="00562C0C"/>
    <w:rsid w:val="00564CDE"/>
    <w:rsid w:val="00565999"/>
    <w:rsid w:val="00565D1B"/>
    <w:rsid w:val="00566BBA"/>
    <w:rsid w:val="0057088D"/>
    <w:rsid w:val="00570C36"/>
    <w:rsid w:val="00573934"/>
    <w:rsid w:val="00573BCC"/>
    <w:rsid w:val="00574AC7"/>
    <w:rsid w:val="005767DA"/>
    <w:rsid w:val="00577296"/>
    <w:rsid w:val="00577E18"/>
    <w:rsid w:val="005807B8"/>
    <w:rsid w:val="00584C7F"/>
    <w:rsid w:val="00584CCF"/>
    <w:rsid w:val="00585DBC"/>
    <w:rsid w:val="00590A44"/>
    <w:rsid w:val="0059129F"/>
    <w:rsid w:val="005924C5"/>
    <w:rsid w:val="00592D74"/>
    <w:rsid w:val="0059306D"/>
    <w:rsid w:val="0059383C"/>
    <w:rsid w:val="00594404"/>
    <w:rsid w:val="005969F7"/>
    <w:rsid w:val="00596BDC"/>
    <w:rsid w:val="005A054A"/>
    <w:rsid w:val="005A065A"/>
    <w:rsid w:val="005A1C6E"/>
    <w:rsid w:val="005A22FF"/>
    <w:rsid w:val="005A2AE0"/>
    <w:rsid w:val="005A39CF"/>
    <w:rsid w:val="005A48C7"/>
    <w:rsid w:val="005A53F2"/>
    <w:rsid w:val="005A5B2A"/>
    <w:rsid w:val="005A6724"/>
    <w:rsid w:val="005A6BC8"/>
    <w:rsid w:val="005A7096"/>
    <w:rsid w:val="005A75F0"/>
    <w:rsid w:val="005A7AD2"/>
    <w:rsid w:val="005B017C"/>
    <w:rsid w:val="005B0E3B"/>
    <w:rsid w:val="005B28A9"/>
    <w:rsid w:val="005B2FB7"/>
    <w:rsid w:val="005B3399"/>
    <w:rsid w:val="005B4877"/>
    <w:rsid w:val="005B5754"/>
    <w:rsid w:val="005C026A"/>
    <w:rsid w:val="005C0AC2"/>
    <w:rsid w:val="005C1498"/>
    <w:rsid w:val="005C154D"/>
    <w:rsid w:val="005C3CD0"/>
    <w:rsid w:val="005C411F"/>
    <w:rsid w:val="005C41DE"/>
    <w:rsid w:val="005C47AB"/>
    <w:rsid w:val="005C55A7"/>
    <w:rsid w:val="005C60F2"/>
    <w:rsid w:val="005C66BF"/>
    <w:rsid w:val="005C70FC"/>
    <w:rsid w:val="005C7808"/>
    <w:rsid w:val="005C7B4F"/>
    <w:rsid w:val="005C7B82"/>
    <w:rsid w:val="005D2681"/>
    <w:rsid w:val="005D2B22"/>
    <w:rsid w:val="005D4D63"/>
    <w:rsid w:val="005D6408"/>
    <w:rsid w:val="005D68F2"/>
    <w:rsid w:val="005D77AC"/>
    <w:rsid w:val="005E019D"/>
    <w:rsid w:val="005E26B5"/>
    <w:rsid w:val="005E2C44"/>
    <w:rsid w:val="005E4930"/>
    <w:rsid w:val="005E6189"/>
    <w:rsid w:val="005E693D"/>
    <w:rsid w:val="005E7A20"/>
    <w:rsid w:val="005F0496"/>
    <w:rsid w:val="005F16A8"/>
    <w:rsid w:val="005F22CD"/>
    <w:rsid w:val="005F316A"/>
    <w:rsid w:val="005F4AE4"/>
    <w:rsid w:val="005F57B2"/>
    <w:rsid w:val="005F6591"/>
    <w:rsid w:val="00601F08"/>
    <w:rsid w:val="00602518"/>
    <w:rsid w:val="006030A5"/>
    <w:rsid w:val="00603DDE"/>
    <w:rsid w:val="006051E3"/>
    <w:rsid w:val="00605800"/>
    <w:rsid w:val="00605861"/>
    <w:rsid w:val="00606698"/>
    <w:rsid w:val="0061085A"/>
    <w:rsid w:val="00611E5C"/>
    <w:rsid w:val="00612D81"/>
    <w:rsid w:val="00613E1C"/>
    <w:rsid w:val="006144A6"/>
    <w:rsid w:val="0061489D"/>
    <w:rsid w:val="00614B7E"/>
    <w:rsid w:val="00614CE9"/>
    <w:rsid w:val="00615A35"/>
    <w:rsid w:val="00616FA9"/>
    <w:rsid w:val="00620D8B"/>
    <w:rsid w:val="00621188"/>
    <w:rsid w:val="00621A6E"/>
    <w:rsid w:val="00623A90"/>
    <w:rsid w:val="0062447F"/>
    <w:rsid w:val="006257ED"/>
    <w:rsid w:val="00626582"/>
    <w:rsid w:val="006270F2"/>
    <w:rsid w:val="00627C08"/>
    <w:rsid w:val="0063074C"/>
    <w:rsid w:val="00633034"/>
    <w:rsid w:val="00634149"/>
    <w:rsid w:val="00636BD3"/>
    <w:rsid w:val="00637B44"/>
    <w:rsid w:val="006404E3"/>
    <w:rsid w:val="006420CC"/>
    <w:rsid w:val="00642308"/>
    <w:rsid w:val="00645AE0"/>
    <w:rsid w:val="00647523"/>
    <w:rsid w:val="00647FB9"/>
    <w:rsid w:val="0065100E"/>
    <w:rsid w:val="0065127F"/>
    <w:rsid w:val="0065152A"/>
    <w:rsid w:val="00651561"/>
    <w:rsid w:val="00651F96"/>
    <w:rsid w:val="006521A4"/>
    <w:rsid w:val="006529E5"/>
    <w:rsid w:val="006533F5"/>
    <w:rsid w:val="00654CFE"/>
    <w:rsid w:val="00654FD9"/>
    <w:rsid w:val="00655471"/>
    <w:rsid w:val="00655634"/>
    <w:rsid w:val="00657658"/>
    <w:rsid w:val="00660A55"/>
    <w:rsid w:val="00663A1E"/>
    <w:rsid w:val="00663BE7"/>
    <w:rsid w:val="00664992"/>
    <w:rsid w:val="00664CD6"/>
    <w:rsid w:val="00665C47"/>
    <w:rsid w:val="00666F0F"/>
    <w:rsid w:val="006674AB"/>
    <w:rsid w:val="00670D20"/>
    <w:rsid w:val="00671B8C"/>
    <w:rsid w:val="006728ED"/>
    <w:rsid w:val="006734AE"/>
    <w:rsid w:val="00675054"/>
    <w:rsid w:val="0067730E"/>
    <w:rsid w:val="00677949"/>
    <w:rsid w:val="00681339"/>
    <w:rsid w:val="00684C34"/>
    <w:rsid w:val="00684EFE"/>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4098"/>
    <w:rsid w:val="006A446A"/>
    <w:rsid w:val="006A4638"/>
    <w:rsid w:val="006A4CB4"/>
    <w:rsid w:val="006A7311"/>
    <w:rsid w:val="006B06E0"/>
    <w:rsid w:val="006B1816"/>
    <w:rsid w:val="006B2C19"/>
    <w:rsid w:val="006B2F75"/>
    <w:rsid w:val="006B3759"/>
    <w:rsid w:val="006B46FB"/>
    <w:rsid w:val="006B49AB"/>
    <w:rsid w:val="006B4AF7"/>
    <w:rsid w:val="006B4DA7"/>
    <w:rsid w:val="006B5572"/>
    <w:rsid w:val="006B5577"/>
    <w:rsid w:val="006B6813"/>
    <w:rsid w:val="006B69B0"/>
    <w:rsid w:val="006C1033"/>
    <w:rsid w:val="006C18C2"/>
    <w:rsid w:val="006C4392"/>
    <w:rsid w:val="006C487D"/>
    <w:rsid w:val="006C4E71"/>
    <w:rsid w:val="006C566A"/>
    <w:rsid w:val="006C5EE1"/>
    <w:rsid w:val="006D06A0"/>
    <w:rsid w:val="006D09AA"/>
    <w:rsid w:val="006D0F31"/>
    <w:rsid w:val="006D1123"/>
    <w:rsid w:val="006D2AF4"/>
    <w:rsid w:val="006D464F"/>
    <w:rsid w:val="006D499E"/>
    <w:rsid w:val="006D49CC"/>
    <w:rsid w:val="006D4B0C"/>
    <w:rsid w:val="006D5330"/>
    <w:rsid w:val="006D59A3"/>
    <w:rsid w:val="006E0532"/>
    <w:rsid w:val="006E0AB3"/>
    <w:rsid w:val="006E1178"/>
    <w:rsid w:val="006E21FB"/>
    <w:rsid w:val="006E671B"/>
    <w:rsid w:val="006E7D97"/>
    <w:rsid w:val="006F0F02"/>
    <w:rsid w:val="006F1D3D"/>
    <w:rsid w:val="006F38AA"/>
    <w:rsid w:val="006F4DD1"/>
    <w:rsid w:val="006F7388"/>
    <w:rsid w:val="00700CB6"/>
    <w:rsid w:val="00700D5D"/>
    <w:rsid w:val="00701650"/>
    <w:rsid w:val="007023D6"/>
    <w:rsid w:val="00703C4E"/>
    <w:rsid w:val="00703FBF"/>
    <w:rsid w:val="00704FDC"/>
    <w:rsid w:val="007061AD"/>
    <w:rsid w:val="00707C8C"/>
    <w:rsid w:val="00707D46"/>
    <w:rsid w:val="00712847"/>
    <w:rsid w:val="00713089"/>
    <w:rsid w:val="00713F3A"/>
    <w:rsid w:val="007176FF"/>
    <w:rsid w:val="00720A38"/>
    <w:rsid w:val="00721C2C"/>
    <w:rsid w:val="00722095"/>
    <w:rsid w:val="00722FB6"/>
    <w:rsid w:val="0072312C"/>
    <w:rsid w:val="007232AB"/>
    <w:rsid w:val="00723B03"/>
    <w:rsid w:val="00723B78"/>
    <w:rsid w:val="007254C9"/>
    <w:rsid w:val="00727160"/>
    <w:rsid w:val="00727E6E"/>
    <w:rsid w:val="00727FF1"/>
    <w:rsid w:val="00730997"/>
    <w:rsid w:val="00731552"/>
    <w:rsid w:val="007342C5"/>
    <w:rsid w:val="007356D8"/>
    <w:rsid w:val="0073650F"/>
    <w:rsid w:val="00736C8E"/>
    <w:rsid w:val="00737048"/>
    <w:rsid w:val="00737BD7"/>
    <w:rsid w:val="007426CA"/>
    <w:rsid w:val="00742F5A"/>
    <w:rsid w:val="00743333"/>
    <w:rsid w:val="007435B1"/>
    <w:rsid w:val="00744A65"/>
    <w:rsid w:val="00746CA8"/>
    <w:rsid w:val="00746CB6"/>
    <w:rsid w:val="00746D91"/>
    <w:rsid w:val="00746EF9"/>
    <w:rsid w:val="00747707"/>
    <w:rsid w:val="0075137C"/>
    <w:rsid w:val="007523CF"/>
    <w:rsid w:val="00752406"/>
    <w:rsid w:val="00754B9F"/>
    <w:rsid w:val="00755627"/>
    <w:rsid w:val="0075636D"/>
    <w:rsid w:val="00756FBC"/>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798"/>
    <w:rsid w:val="00782336"/>
    <w:rsid w:val="0078293F"/>
    <w:rsid w:val="00782AE5"/>
    <w:rsid w:val="007836AD"/>
    <w:rsid w:val="00783933"/>
    <w:rsid w:val="00783AF2"/>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3019"/>
    <w:rsid w:val="007A3283"/>
    <w:rsid w:val="007B02F1"/>
    <w:rsid w:val="007B09BB"/>
    <w:rsid w:val="007B1E8D"/>
    <w:rsid w:val="007B1F90"/>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352B"/>
    <w:rsid w:val="007C4317"/>
    <w:rsid w:val="007C4606"/>
    <w:rsid w:val="007C4AA4"/>
    <w:rsid w:val="007C6391"/>
    <w:rsid w:val="007C6DFC"/>
    <w:rsid w:val="007C7DB9"/>
    <w:rsid w:val="007D1BB1"/>
    <w:rsid w:val="007D219D"/>
    <w:rsid w:val="007D3C8F"/>
    <w:rsid w:val="007D561F"/>
    <w:rsid w:val="007D6496"/>
    <w:rsid w:val="007D6A07"/>
    <w:rsid w:val="007D7E28"/>
    <w:rsid w:val="007E1C1D"/>
    <w:rsid w:val="007E2172"/>
    <w:rsid w:val="007E3CDA"/>
    <w:rsid w:val="007E64CF"/>
    <w:rsid w:val="007E66DE"/>
    <w:rsid w:val="007E7451"/>
    <w:rsid w:val="007F17FB"/>
    <w:rsid w:val="007F182D"/>
    <w:rsid w:val="007F3363"/>
    <w:rsid w:val="007F4BAE"/>
    <w:rsid w:val="007F5E00"/>
    <w:rsid w:val="007F7259"/>
    <w:rsid w:val="007F7663"/>
    <w:rsid w:val="007F7A3A"/>
    <w:rsid w:val="007F7DA9"/>
    <w:rsid w:val="00800D06"/>
    <w:rsid w:val="008021BA"/>
    <w:rsid w:val="008040A8"/>
    <w:rsid w:val="00805CD3"/>
    <w:rsid w:val="00806666"/>
    <w:rsid w:val="008073F5"/>
    <w:rsid w:val="008102C5"/>
    <w:rsid w:val="0081108A"/>
    <w:rsid w:val="00816460"/>
    <w:rsid w:val="008168C4"/>
    <w:rsid w:val="008169FA"/>
    <w:rsid w:val="00817200"/>
    <w:rsid w:val="0081752B"/>
    <w:rsid w:val="008176AA"/>
    <w:rsid w:val="008224F9"/>
    <w:rsid w:val="0082276F"/>
    <w:rsid w:val="008262EC"/>
    <w:rsid w:val="008279FA"/>
    <w:rsid w:val="00827B23"/>
    <w:rsid w:val="008302CA"/>
    <w:rsid w:val="0083066E"/>
    <w:rsid w:val="00830C66"/>
    <w:rsid w:val="008310A1"/>
    <w:rsid w:val="00832FDE"/>
    <w:rsid w:val="008362F4"/>
    <w:rsid w:val="00836679"/>
    <w:rsid w:val="00837F43"/>
    <w:rsid w:val="00840558"/>
    <w:rsid w:val="00840C03"/>
    <w:rsid w:val="008413DB"/>
    <w:rsid w:val="00841B99"/>
    <w:rsid w:val="00843D6A"/>
    <w:rsid w:val="0084423E"/>
    <w:rsid w:val="008454F7"/>
    <w:rsid w:val="008460DA"/>
    <w:rsid w:val="0084788F"/>
    <w:rsid w:val="00850FF2"/>
    <w:rsid w:val="008515F9"/>
    <w:rsid w:val="00851A8A"/>
    <w:rsid w:val="008524AB"/>
    <w:rsid w:val="00853976"/>
    <w:rsid w:val="008542BC"/>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5DB0"/>
    <w:rsid w:val="00867BBB"/>
    <w:rsid w:val="00870189"/>
    <w:rsid w:val="00870EE7"/>
    <w:rsid w:val="008715A6"/>
    <w:rsid w:val="00871716"/>
    <w:rsid w:val="0087334A"/>
    <w:rsid w:val="00874419"/>
    <w:rsid w:val="0087472E"/>
    <w:rsid w:val="00874C14"/>
    <w:rsid w:val="00874FC6"/>
    <w:rsid w:val="00880970"/>
    <w:rsid w:val="00881ABA"/>
    <w:rsid w:val="00881EDC"/>
    <w:rsid w:val="00882340"/>
    <w:rsid w:val="0088345A"/>
    <w:rsid w:val="00883FF8"/>
    <w:rsid w:val="00884153"/>
    <w:rsid w:val="00885CA6"/>
    <w:rsid w:val="008863B9"/>
    <w:rsid w:val="008903B9"/>
    <w:rsid w:val="0089242A"/>
    <w:rsid w:val="00892B35"/>
    <w:rsid w:val="00893060"/>
    <w:rsid w:val="00893C4D"/>
    <w:rsid w:val="00894743"/>
    <w:rsid w:val="00896764"/>
    <w:rsid w:val="008A0C34"/>
    <w:rsid w:val="008A211A"/>
    <w:rsid w:val="008A3617"/>
    <w:rsid w:val="008A446D"/>
    <w:rsid w:val="008A45A6"/>
    <w:rsid w:val="008A6F61"/>
    <w:rsid w:val="008A7840"/>
    <w:rsid w:val="008A7920"/>
    <w:rsid w:val="008B03AD"/>
    <w:rsid w:val="008B0848"/>
    <w:rsid w:val="008B19B6"/>
    <w:rsid w:val="008B1C20"/>
    <w:rsid w:val="008B2DBA"/>
    <w:rsid w:val="008B3C48"/>
    <w:rsid w:val="008B4901"/>
    <w:rsid w:val="008B647C"/>
    <w:rsid w:val="008C2074"/>
    <w:rsid w:val="008C3BC3"/>
    <w:rsid w:val="008C415F"/>
    <w:rsid w:val="008C59E4"/>
    <w:rsid w:val="008C603C"/>
    <w:rsid w:val="008C61F8"/>
    <w:rsid w:val="008C795C"/>
    <w:rsid w:val="008C7EB3"/>
    <w:rsid w:val="008D10C9"/>
    <w:rsid w:val="008D1B0F"/>
    <w:rsid w:val="008D42D9"/>
    <w:rsid w:val="008D4810"/>
    <w:rsid w:val="008D741C"/>
    <w:rsid w:val="008D7CC5"/>
    <w:rsid w:val="008E34D3"/>
    <w:rsid w:val="008E37FD"/>
    <w:rsid w:val="008E3E33"/>
    <w:rsid w:val="008E41EF"/>
    <w:rsid w:val="008E5150"/>
    <w:rsid w:val="008E5F8B"/>
    <w:rsid w:val="008F03A9"/>
    <w:rsid w:val="008F191A"/>
    <w:rsid w:val="008F358A"/>
    <w:rsid w:val="008F3789"/>
    <w:rsid w:val="008F59CD"/>
    <w:rsid w:val="008F686C"/>
    <w:rsid w:val="008F6FF9"/>
    <w:rsid w:val="008F710E"/>
    <w:rsid w:val="008F745B"/>
    <w:rsid w:val="008F7D61"/>
    <w:rsid w:val="0090097F"/>
    <w:rsid w:val="0090116E"/>
    <w:rsid w:val="009036EC"/>
    <w:rsid w:val="00903C83"/>
    <w:rsid w:val="00906132"/>
    <w:rsid w:val="00911E1C"/>
    <w:rsid w:val="00912530"/>
    <w:rsid w:val="00913DE0"/>
    <w:rsid w:val="00913F71"/>
    <w:rsid w:val="009148DE"/>
    <w:rsid w:val="009153E7"/>
    <w:rsid w:val="00916AC6"/>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43C8"/>
    <w:rsid w:val="00935108"/>
    <w:rsid w:val="00936012"/>
    <w:rsid w:val="00937693"/>
    <w:rsid w:val="0093790B"/>
    <w:rsid w:val="00937A7D"/>
    <w:rsid w:val="00941E30"/>
    <w:rsid w:val="0094314C"/>
    <w:rsid w:val="00944B32"/>
    <w:rsid w:val="00945169"/>
    <w:rsid w:val="00945957"/>
    <w:rsid w:val="00946599"/>
    <w:rsid w:val="00947750"/>
    <w:rsid w:val="00947FAD"/>
    <w:rsid w:val="00951ACA"/>
    <w:rsid w:val="009542F5"/>
    <w:rsid w:val="00954486"/>
    <w:rsid w:val="00956697"/>
    <w:rsid w:val="009568EE"/>
    <w:rsid w:val="00957161"/>
    <w:rsid w:val="009578F2"/>
    <w:rsid w:val="009628C0"/>
    <w:rsid w:val="009630AA"/>
    <w:rsid w:val="0096338D"/>
    <w:rsid w:val="00964F18"/>
    <w:rsid w:val="0096502E"/>
    <w:rsid w:val="00965671"/>
    <w:rsid w:val="00966656"/>
    <w:rsid w:val="00966DE4"/>
    <w:rsid w:val="0096752B"/>
    <w:rsid w:val="00970D72"/>
    <w:rsid w:val="00973D08"/>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2C"/>
    <w:rsid w:val="009A7EE9"/>
    <w:rsid w:val="009B1281"/>
    <w:rsid w:val="009B1E98"/>
    <w:rsid w:val="009B22B5"/>
    <w:rsid w:val="009B3493"/>
    <w:rsid w:val="009B361B"/>
    <w:rsid w:val="009B3963"/>
    <w:rsid w:val="009B5A79"/>
    <w:rsid w:val="009B69B0"/>
    <w:rsid w:val="009C0221"/>
    <w:rsid w:val="009C1F66"/>
    <w:rsid w:val="009C2353"/>
    <w:rsid w:val="009C2F07"/>
    <w:rsid w:val="009C4D5E"/>
    <w:rsid w:val="009C4FE8"/>
    <w:rsid w:val="009C50A7"/>
    <w:rsid w:val="009C5C2D"/>
    <w:rsid w:val="009C794F"/>
    <w:rsid w:val="009D4E7A"/>
    <w:rsid w:val="009D5F54"/>
    <w:rsid w:val="009D6021"/>
    <w:rsid w:val="009E2135"/>
    <w:rsid w:val="009E262F"/>
    <w:rsid w:val="009E3297"/>
    <w:rsid w:val="009E3925"/>
    <w:rsid w:val="009E3BA2"/>
    <w:rsid w:val="009E45CB"/>
    <w:rsid w:val="009E4603"/>
    <w:rsid w:val="009E5A5D"/>
    <w:rsid w:val="009E6313"/>
    <w:rsid w:val="009E72DA"/>
    <w:rsid w:val="009E7D94"/>
    <w:rsid w:val="009F3B06"/>
    <w:rsid w:val="009F422A"/>
    <w:rsid w:val="009F507C"/>
    <w:rsid w:val="009F734F"/>
    <w:rsid w:val="00A0099E"/>
    <w:rsid w:val="00A01FE6"/>
    <w:rsid w:val="00A0363F"/>
    <w:rsid w:val="00A0498C"/>
    <w:rsid w:val="00A04C5B"/>
    <w:rsid w:val="00A04E40"/>
    <w:rsid w:val="00A10B25"/>
    <w:rsid w:val="00A12D06"/>
    <w:rsid w:val="00A134A7"/>
    <w:rsid w:val="00A14419"/>
    <w:rsid w:val="00A148E1"/>
    <w:rsid w:val="00A14963"/>
    <w:rsid w:val="00A156E0"/>
    <w:rsid w:val="00A16505"/>
    <w:rsid w:val="00A1790E"/>
    <w:rsid w:val="00A20700"/>
    <w:rsid w:val="00A22008"/>
    <w:rsid w:val="00A23E3D"/>
    <w:rsid w:val="00A246B6"/>
    <w:rsid w:val="00A2574E"/>
    <w:rsid w:val="00A25F65"/>
    <w:rsid w:val="00A26FCA"/>
    <w:rsid w:val="00A2760C"/>
    <w:rsid w:val="00A2794D"/>
    <w:rsid w:val="00A27FB8"/>
    <w:rsid w:val="00A3125D"/>
    <w:rsid w:val="00A33A6E"/>
    <w:rsid w:val="00A34A0B"/>
    <w:rsid w:val="00A34C12"/>
    <w:rsid w:val="00A35E50"/>
    <w:rsid w:val="00A425B5"/>
    <w:rsid w:val="00A434D9"/>
    <w:rsid w:val="00A44F6B"/>
    <w:rsid w:val="00A46795"/>
    <w:rsid w:val="00A47E70"/>
    <w:rsid w:val="00A47F2D"/>
    <w:rsid w:val="00A504DA"/>
    <w:rsid w:val="00A50CF0"/>
    <w:rsid w:val="00A5276A"/>
    <w:rsid w:val="00A53628"/>
    <w:rsid w:val="00A53B59"/>
    <w:rsid w:val="00A564CD"/>
    <w:rsid w:val="00A5727E"/>
    <w:rsid w:val="00A64537"/>
    <w:rsid w:val="00A6522D"/>
    <w:rsid w:val="00A65B46"/>
    <w:rsid w:val="00A67C30"/>
    <w:rsid w:val="00A67CB7"/>
    <w:rsid w:val="00A70AA6"/>
    <w:rsid w:val="00A72CA9"/>
    <w:rsid w:val="00A73C21"/>
    <w:rsid w:val="00A73F5A"/>
    <w:rsid w:val="00A74192"/>
    <w:rsid w:val="00A74A13"/>
    <w:rsid w:val="00A756D0"/>
    <w:rsid w:val="00A7671C"/>
    <w:rsid w:val="00A77D1B"/>
    <w:rsid w:val="00A80922"/>
    <w:rsid w:val="00A815E6"/>
    <w:rsid w:val="00A81EF6"/>
    <w:rsid w:val="00A82E5B"/>
    <w:rsid w:val="00A8475A"/>
    <w:rsid w:val="00A869BD"/>
    <w:rsid w:val="00A8784A"/>
    <w:rsid w:val="00A87B16"/>
    <w:rsid w:val="00A900D1"/>
    <w:rsid w:val="00A91C64"/>
    <w:rsid w:val="00A92274"/>
    <w:rsid w:val="00A92995"/>
    <w:rsid w:val="00A944F2"/>
    <w:rsid w:val="00A947CC"/>
    <w:rsid w:val="00A94C6B"/>
    <w:rsid w:val="00A95CEC"/>
    <w:rsid w:val="00A95EA9"/>
    <w:rsid w:val="00A967CC"/>
    <w:rsid w:val="00AA27BF"/>
    <w:rsid w:val="00AA2CBC"/>
    <w:rsid w:val="00AA31D1"/>
    <w:rsid w:val="00AA3751"/>
    <w:rsid w:val="00AA523E"/>
    <w:rsid w:val="00AA580A"/>
    <w:rsid w:val="00AA5A0C"/>
    <w:rsid w:val="00AB02E1"/>
    <w:rsid w:val="00AB06A4"/>
    <w:rsid w:val="00AB0F42"/>
    <w:rsid w:val="00AB1E95"/>
    <w:rsid w:val="00AB20E7"/>
    <w:rsid w:val="00AB2328"/>
    <w:rsid w:val="00AB235A"/>
    <w:rsid w:val="00AB3F90"/>
    <w:rsid w:val="00AB49CC"/>
    <w:rsid w:val="00AB5733"/>
    <w:rsid w:val="00AB587C"/>
    <w:rsid w:val="00AB6846"/>
    <w:rsid w:val="00AC00C8"/>
    <w:rsid w:val="00AC105E"/>
    <w:rsid w:val="00AC153C"/>
    <w:rsid w:val="00AC382B"/>
    <w:rsid w:val="00AC3BA4"/>
    <w:rsid w:val="00AC3E07"/>
    <w:rsid w:val="00AC5820"/>
    <w:rsid w:val="00AC5D5F"/>
    <w:rsid w:val="00AC6B0A"/>
    <w:rsid w:val="00AC7711"/>
    <w:rsid w:val="00AD0551"/>
    <w:rsid w:val="00AD1CD8"/>
    <w:rsid w:val="00AD1FC6"/>
    <w:rsid w:val="00AD3C42"/>
    <w:rsid w:val="00AD3DF2"/>
    <w:rsid w:val="00AD4E31"/>
    <w:rsid w:val="00AD5DAA"/>
    <w:rsid w:val="00AD744E"/>
    <w:rsid w:val="00AE0B5B"/>
    <w:rsid w:val="00AE407B"/>
    <w:rsid w:val="00AE4611"/>
    <w:rsid w:val="00AE4E9B"/>
    <w:rsid w:val="00AE6A58"/>
    <w:rsid w:val="00AF199D"/>
    <w:rsid w:val="00AF2954"/>
    <w:rsid w:val="00AF2C7E"/>
    <w:rsid w:val="00AF47C0"/>
    <w:rsid w:val="00AF49CC"/>
    <w:rsid w:val="00AF52C8"/>
    <w:rsid w:val="00AF5F22"/>
    <w:rsid w:val="00AF6DB6"/>
    <w:rsid w:val="00AF747A"/>
    <w:rsid w:val="00B00801"/>
    <w:rsid w:val="00B012F7"/>
    <w:rsid w:val="00B0171F"/>
    <w:rsid w:val="00B020B3"/>
    <w:rsid w:val="00B022CA"/>
    <w:rsid w:val="00B034A1"/>
    <w:rsid w:val="00B03503"/>
    <w:rsid w:val="00B10925"/>
    <w:rsid w:val="00B122CA"/>
    <w:rsid w:val="00B123D1"/>
    <w:rsid w:val="00B123DA"/>
    <w:rsid w:val="00B12D89"/>
    <w:rsid w:val="00B132C3"/>
    <w:rsid w:val="00B135BF"/>
    <w:rsid w:val="00B141E9"/>
    <w:rsid w:val="00B1527B"/>
    <w:rsid w:val="00B1646B"/>
    <w:rsid w:val="00B177B9"/>
    <w:rsid w:val="00B17826"/>
    <w:rsid w:val="00B20CA2"/>
    <w:rsid w:val="00B22E11"/>
    <w:rsid w:val="00B22FF9"/>
    <w:rsid w:val="00B23216"/>
    <w:rsid w:val="00B24C28"/>
    <w:rsid w:val="00B2568F"/>
    <w:rsid w:val="00B258BB"/>
    <w:rsid w:val="00B25AD7"/>
    <w:rsid w:val="00B25EC8"/>
    <w:rsid w:val="00B3024C"/>
    <w:rsid w:val="00B30A7B"/>
    <w:rsid w:val="00B327B9"/>
    <w:rsid w:val="00B32B7C"/>
    <w:rsid w:val="00B32CD0"/>
    <w:rsid w:val="00B34D7F"/>
    <w:rsid w:val="00B35661"/>
    <w:rsid w:val="00B357E2"/>
    <w:rsid w:val="00B36BD7"/>
    <w:rsid w:val="00B41BBD"/>
    <w:rsid w:val="00B44828"/>
    <w:rsid w:val="00B47227"/>
    <w:rsid w:val="00B47CA9"/>
    <w:rsid w:val="00B51D8D"/>
    <w:rsid w:val="00B52C72"/>
    <w:rsid w:val="00B53711"/>
    <w:rsid w:val="00B54306"/>
    <w:rsid w:val="00B5565C"/>
    <w:rsid w:val="00B606DE"/>
    <w:rsid w:val="00B60C1D"/>
    <w:rsid w:val="00B6218C"/>
    <w:rsid w:val="00B62962"/>
    <w:rsid w:val="00B6381B"/>
    <w:rsid w:val="00B644B0"/>
    <w:rsid w:val="00B67B97"/>
    <w:rsid w:val="00B700E8"/>
    <w:rsid w:val="00B70E8D"/>
    <w:rsid w:val="00B72AB9"/>
    <w:rsid w:val="00B74849"/>
    <w:rsid w:val="00B7557E"/>
    <w:rsid w:val="00B75A63"/>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69E"/>
    <w:rsid w:val="00BA34FA"/>
    <w:rsid w:val="00BA3EC5"/>
    <w:rsid w:val="00BA3F3C"/>
    <w:rsid w:val="00BA4B59"/>
    <w:rsid w:val="00BA51D9"/>
    <w:rsid w:val="00BA6E18"/>
    <w:rsid w:val="00BA7F82"/>
    <w:rsid w:val="00BB01C0"/>
    <w:rsid w:val="00BB1D9B"/>
    <w:rsid w:val="00BB2525"/>
    <w:rsid w:val="00BB2690"/>
    <w:rsid w:val="00BB2C28"/>
    <w:rsid w:val="00BB2E5F"/>
    <w:rsid w:val="00BB331F"/>
    <w:rsid w:val="00BB3C1A"/>
    <w:rsid w:val="00BB4A73"/>
    <w:rsid w:val="00BB4C4F"/>
    <w:rsid w:val="00BB4EE9"/>
    <w:rsid w:val="00BB5DFC"/>
    <w:rsid w:val="00BB68EC"/>
    <w:rsid w:val="00BB6E78"/>
    <w:rsid w:val="00BB7341"/>
    <w:rsid w:val="00BC2715"/>
    <w:rsid w:val="00BC4833"/>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73AD"/>
    <w:rsid w:val="00BF2789"/>
    <w:rsid w:val="00BF3AF5"/>
    <w:rsid w:val="00BF4336"/>
    <w:rsid w:val="00C0049D"/>
    <w:rsid w:val="00C015E8"/>
    <w:rsid w:val="00C01648"/>
    <w:rsid w:val="00C01891"/>
    <w:rsid w:val="00C01FE6"/>
    <w:rsid w:val="00C039F5"/>
    <w:rsid w:val="00C048F0"/>
    <w:rsid w:val="00C052AB"/>
    <w:rsid w:val="00C05CA7"/>
    <w:rsid w:val="00C05E8B"/>
    <w:rsid w:val="00C10020"/>
    <w:rsid w:val="00C10F56"/>
    <w:rsid w:val="00C1116C"/>
    <w:rsid w:val="00C11F2B"/>
    <w:rsid w:val="00C12099"/>
    <w:rsid w:val="00C1346A"/>
    <w:rsid w:val="00C146DA"/>
    <w:rsid w:val="00C15501"/>
    <w:rsid w:val="00C1615A"/>
    <w:rsid w:val="00C175AE"/>
    <w:rsid w:val="00C2088C"/>
    <w:rsid w:val="00C20A8E"/>
    <w:rsid w:val="00C20D16"/>
    <w:rsid w:val="00C215C9"/>
    <w:rsid w:val="00C2247E"/>
    <w:rsid w:val="00C24987"/>
    <w:rsid w:val="00C25913"/>
    <w:rsid w:val="00C267FF"/>
    <w:rsid w:val="00C272CC"/>
    <w:rsid w:val="00C30B05"/>
    <w:rsid w:val="00C31FBE"/>
    <w:rsid w:val="00C32171"/>
    <w:rsid w:val="00C3217E"/>
    <w:rsid w:val="00C32691"/>
    <w:rsid w:val="00C32878"/>
    <w:rsid w:val="00C343B1"/>
    <w:rsid w:val="00C3489C"/>
    <w:rsid w:val="00C3626B"/>
    <w:rsid w:val="00C37DD9"/>
    <w:rsid w:val="00C40B85"/>
    <w:rsid w:val="00C411FD"/>
    <w:rsid w:val="00C415EF"/>
    <w:rsid w:val="00C41D1F"/>
    <w:rsid w:val="00C4280C"/>
    <w:rsid w:val="00C43DA7"/>
    <w:rsid w:val="00C46BCE"/>
    <w:rsid w:val="00C47BB6"/>
    <w:rsid w:val="00C47FD1"/>
    <w:rsid w:val="00C5416F"/>
    <w:rsid w:val="00C544D8"/>
    <w:rsid w:val="00C5487B"/>
    <w:rsid w:val="00C561AF"/>
    <w:rsid w:val="00C578ED"/>
    <w:rsid w:val="00C57EBC"/>
    <w:rsid w:val="00C601B9"/>
    <w:rsid w:val="00C60C04"/>
    <w:rsid w:val="00C60F4B"/>
    <w:rsid w:val="00C61388"/>
    <w:rsid w:val="00C61973"/>
    <w:rsid w:val="00C62892"/>
    <w:rsid w:val="00C65295"/>
    <w:rsid w:val="00C65715"/>
    <w:rsid w:val="00C65B0A"/>
    <w:rsid w:val="00C66BA2"/>
    <w:rsid w:val="00C67519"/>
    <w:rsid w:val="00C67B4C"/>
    <w:rsid w:val="00C75A1E"/>
    <w:rsid w:val="00C77DC5"/>
    <w:rsid w:val="00C8155B"/>
    <w:rsid w:val="00C83E67"/>
    <w:rsid w:val="00C95012"/>
    <w:rsid w:val="00C9502D"/>
    <w:rsid w:val="00C952CC"/>
    <w:rsid w:val="00C95359"/>
    <w:rsid w:val="00C95985"/>
    <w:rsid w:val="00C96F5D"/>
    <w:rsid w:val="00C96FA5"/>
    <w:rsid w:val="00CA4704"/>
    <w:rsid w:val="00CA4810"/>
    <w:rsid w:val="00CA56B4"/>
    <w:rsid w:val="00CA5EF6"/>
    <w:rsid w:val="00CA6EFA"/>
    <w:rsid w:val="00CA6F53"/>
    <w:rsid w:val="00CB16E6"/>
    <w:rsid w:val="00CB35E8"/>
    <w:rsid w:val="00CB391B"/>
    <w:rsid w:val="00CB3D66"/>
    <w:rsid w:val="00CB46B2"/>
    <w:rsid w:val="00CB4BA1"/>
    <w:rsid w:val="00CB4CD9"/>
    <w:rsid w:val="00CB64AC"/>
    <w:rsid w:val="00CC1A40"/>
    <w:rsid w:val="00CC2238"/>
    <w:rsid w:val="00CC27B1"/>
    <w:rsid w:val="00CC2B4D"/>
    <w:rsid w:val="00CC2EBE"/>
    <w:rsid w:val="00CC340C"/>
    <w:rsid w:val="00CC41EF"/>
    <w:rsid w:val="00CC5026"/>
    <w:rsid w:val="00CC5ABE"/>
    <w:rsid w:val="00CC68D0"/>
    <w:rsid w:val="00CC7A9F"/>
    <w:rsid w:val="00CC7EB6"/>
    <w:rsid w:val="00CD1120"/>
    <w:rsid w:val="00CD2904"/>
    <w:rsid w:val="00CD681E"/>
    <w:rsid w:val="00CE05BF"/>
    <w:rsid w:val="00CE1007"/>
    <w:rsid w:val="00CE12A0"/>
    <w:rsid w:val="00CE2FA7"/>
    <w:rsid w:val="00CE4EF5"/>
    <w:rsid w:val="00CE5AB9"/>
    <w:rsid w:val="00CE5C2F"/>
    <w:rsid w:val="00CE62F6"/>
    <w:rsid w:val="00CE7D60"/>
    <w:rsid w:val="00CF04D9"/>
    <w:rsid w:val="00CF276D"/>
    <w:rsid w:val="00CF288F"/>
    <w:rsid w:val="00CF2B88"/>
    <w:rsid w:val="00CF4D67"/>
    <w:rsid w:val="00CF6E0E"/>
    <w:rsid w:val="00D011D4"/>
    <w:rsid w:val="00D01409"/>
    <w:rsid w:val="00D03418"/>
    <w:rsid w:val="00D03F9A"/>
    <w:rsid w:val="00D05E3B"/>
    <w:rsid w:val="00D06D51"/>
    <w:rsid w:val="00D076C7"/>
    <w:rsid w:val="00D14187"/>
    <w:rsid w:val="00D159D5"/>
    <w:rsid w:val="00D172E4"/>
    <w:rsid w:val="00D201AA"/>
    <w:rsid w:val="00D20CA3"/>
    <w:rsid w:val="00D232FF"/>
    <w:rsid w:val="00D2419E"/>
    <w:rsid w:val="00D24991"/>
    <w:rsid w:val="00D26EA6"/>
    <w:rsid w:val="00D275D5"/>
    <w:rsid w:val="00D302C2"/>
    <w:rsid w:val="00D3068F"/>
    <w:rsid w:val="00D31B04"/>
    <w:rsid w:val="00D35803"/>
    <w:rsid w:val="00D359FE"/>
    <w:rsid w:val="00D36530"/>
    <w:rsid w:val="00D4047E"/>
    <w:rsid w:val="00D43DDC"/>
    <w:rsid w:val="00D50255"/>
    <w:rsid w:val="00D51AE7"/>
    <w:rsid w:val="00D52113"/>
    <w:rsid w:val="00D53608"/>
    <w:rsid w:val="00D54DC9"/>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C20"/>
    <w:rsid w:val="00D81E7E"/>
    <w:rsid w:val="00D8274F"/>
    <w:rsid w:val="00D82EE0"/>
    <w:rsid w:val="00D83C88"/>
    <w:rsid w:val="00D83CD0"/>
    <w:rsid w:val="00D84091"/>
    <w:rsid w:val="00D849CB"/>
    <w:rsid w:val="00D86032"/>
    <w:rsid w:val="00D86C52"/>
    <w:rsid w:val="00D87EC2"/>
    <w:rsid w:val="00D90943"/>
    <w:rsid w:val="00D90E10"/>
    <w:rsid w:val="00D91D4B"/>
    <w:rsid w:val="00D921DC"/>
    <w:rsid w:val="00D931CC"/>
    <w:rsid w:val="00D9411B"/>
    <w:rsid w:val="00D95365"/>
    <w:rsid w:val="00D96B21"/>
    <w:rsid w:val="00D97931"/>
    <w:rsid w:val="00DA16CB"/>
    <w:rsid w:val="00DA26FD"/>
    <w:rsid w:val="00DA2C14"/>
    <w:rsid w:val="00DA35EF"/>
    <w:rsid w:val="00DA5672"/>
    <w:rsid w:val="00DA7143"/>
    <w:rsid w:val="00DA786B"/>
    <w:rsid w:val="00DB0469"/>
    <w:rsid w:val="00DB0C02"/>
    <w:rsid w:val="00DB109B"/>
    <w:rsid w:val="00DB12C5"/>
    <w:rsid w:val="00DB19AA"/>
    <w:rsid w:val="00DB2178"/>
    <w:rsid w:val="00DB27DD"/>
    <w:rsid w:val="00DB29DD"/>
    <w:rsid w:val="00DB4B77"/>
    <w:rsid w:val="00DB56EF"/>
    <w:rsid w:val="00DB57A5"/>
    <w:rsid w:val="00DB5D12"/>
    <w:rsid w:val="00DB61CE"/>
    <w:rsid w:val="00DB61F8"/>
    <w:rsid w:val="00DB731C"/>
    <w:rsid w:val="00DB75DA"/>
    <w:rsid w:val="00DC5148"/>
    <w:rsid w:val="00DC62A3"/>
    <w:rsid w:val="00DC68F7"/>
    <w:rsid w:val="00DC6CD3"/>
    <w:rsid w:val="00DC70BB"/>
    <w:rsid w:val="00DD6996"/>
    <w:rsid w:val="00DD6A42"/>
    <w:rsid w:val="00DD6D9D"/>
    <w:rsid w:val="00DD6F95"/>
    <w:rsid w:val="00DD7B40"/>
    <w:rsid w:val="00DE1CE8"/>
    <w:rsid w:val="00DE34CF"/>
    <w:rsid w:val="00DE3DB9"/>
    <w:rsid w:val="00DE4C08"/>
    <w:rsid w:val="00DE4EAC"/>
    <w:rsid w:val="00DE6C33"/>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68B8"/>
    <w:rsid w:val="00E20FC0"/>
    <w:rsid w:val="00E21042"/>
    <w:rsid w:val="00E22013"/>
    <w:rsid w:val="00E23096"/>
    <w:rsid w:val="00E23D59"/>
    <w:rsid w:val="00E24384"/>
    <w:rsid w:val="00E261BB"/>
    <w:rsid w:val="00E26269"/>
    <w:rsid w:val="00E26464"/>
    <w:rsid w:val="00E27D96"/>
    <w:rsid w:val="00E3381A"/>
    <w:rsid w:val="00E34898"/>
    <w:rsid w:val="00E352AA"/>
    <w:rsid w:val="00E35A53"/>
    <w:rsid w:val="00E37E76"/>
    <w:rsid w:val="00E40033"/>
    <w:rsid w:val="00E4044B"/>
    <w:rsid w:val="00E41373"/>
    <w:rsid w:val="00E435AD"/>
    <w:rsid w:val="00E4390F"/>
    <w:rsid w:val="00E44295"/>
    <w:rsid w:val="00E454FE"/>
    <w:rsid w:val="00E532A2"/>
    <w:rsid w:val="00E54A5F"/>
    <w:rsid w:val="00E5502E"/>
    <w:rsid w:val="00E55FBB"/>
    <w:rsid w:val="00E6109B"/>
    <w:rsid w:val="00E61BF1"/>
    <w:rsid w:val="00E61F3B"/>
    <w:rsid w:val="00E6494C"/>
    <w:rsid w:val="00E657F6"/>
    <w:rsid w:val="00E65EA1"/>
    <w:rsid w:val="00E663D4"/>
    <w:rsid w:val="00E66894"/>
    <w:rsid w:val="00E714E0"/>
    <w:rsid w:val="00E73D92"/>
    <w:rsid w:val="00E754BA"/>
    <w:rsid w:val="00E75A17"/>
    <w:rsid w:val="00E76FAD"/>
    <w:rsid w:val="00E77142"/>
    <w:rsid w:val="00E77BE4"/>
    <w:rsid w:val="00E81583"/>
    <w:rsid w:val="00E82260"/>
    <w:rsid w:val="00E82E56"/>
    <w:rsid w:val="00E83DC0"/>
    <w:rsid w:val="00E86CF8"/>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B09B7"/>
    <w:rsid w:val="00EB11BB"/>
    <w:rsid w:val="00EB1E65"/>
    <w:rsid w:val="00EB35BB"/>
    <w:rsid w:val="00EB5970"/>
    <w:rsid w:val="00EB654F"/>
    <w:rsid w:val="00EB6AFA"/>
    <w:rsid w:val="00EB6B5F"/>
    <w:rsid w:val="00EC0296"/>
    <w:rsid w:val="00EC110E"/>
    <w:rsid w:val="00EC27D4"/>
    <w:rsid w:val="00EC3CF6"/>
    <w:rsid w:val="00EC3D6D"/>
    <w:rsid w:val="00EC4838"/>
    <w:rsid w:val="00EC70C3"/>
    <w:rsid w:val="00EC734C"/>
    <w:rsid w:val="00EC7B44"/>
    <w:rsid w:val="00ED0C11"/>
    <w:rsid w:val="00ED1482"/>
    <w:rsid w:val="00ED273A"/>
    <w:rsid w:val="00ED3FEC"/>
    <w:rsid w:val="00ED446B"/>
    <w:rsid w:val="00ED586E"/>
    <w:rsid w:val="00ED6FDE"/>
    <w:rsid w:val="00ED70E4"/>
    <w:rsid w:val="00ED71EE"/>
    <w:rsid w:val="00ED7B71"/>
    <w:rsid w:val="00EE1300"/>
    <w:rsid w:val="00EE33D2"/>
    <w:rsid w:val="00EE4EA1"/>
    <w:rsid w:val="00EE569D"/>
    <w:rsid w:val="00EE63D6"/>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0C5A"/>
    <w:rsid w:val="00F01965"/>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10C5"/>
    <w:rsid w:val="00F22ABC"/>
    <w:rsid w:val="00F235FB"/>
    <w:rsid w:val="00F24AFF"/>
    <w:rsid w:val="00F24C40"/>
    <w:rsid w:val="00F25AA4"/>
    <w:rsid w:val="00F25D98"/>
    <w:rsid w:val="00F25F81"/>
    <w:rsid w:val="00F2620B"/>
    <w:rsid w:val="00F300FB"/>
    <w:rsid w:val="00F31E10"/>
    <w:rsid w:val="00F32261"/>
    <w:rsid w:val="00F337BC"/>
    <w:rsid w:val="00F338AC"/>
    <w:rsid w:val="00F3503B"/>
    <w:rsid w:val="00F36389"/>
    <w:rsid w:val="00F375F8"/>
    <w:rsid w:val="00F4077F"/>
    <w:rsid w:val="00F41334"/>
    <w:rsid w:val="00F4269B"/>
    <w:rsid w:val="00F45856"/>
    <w:rsid w:val="00F45B24"/>
    <w:rsid w:val="00F47F18"/>
    <w:rsid w:val="00F52A48"/>
    <w:rsid w:val="00F530CB"/>
    <w:rsid w:val="00F54B68"/>
    <w:rsid w:val="00F55AB3"/>
    <w:rsid w:val="00F578D8"/>
    <w:rsid w:val="00F57CBA"/>
    <w:rsid w:val="00F60CB1"/>
    <w:rsid w:val="00F65B73"/>
    <w:rsid w:val="00F65BB3"/>
    <w:rsid w:val="00F67884"/>
    <w:rsid w:val="00F703D2"/>
    <w:rsid w:val="00F73203"/>
    <w:rsid w:val="00F75A32"/>
    <w:rsid w:val="00F76127"/>
    <w:rsid w:val="00F76A49"/>
    <w:rsid w:val="00F771A1"/>
    <w:rsid w:val="00F77E40"/>
    <w:rsid w:val="00F81B4F"/>
    <w:rsid w:val="00F8203D"/>
    <w:rsid w:val="00F832B0"/>
    <w:rsid w:val="00F85C31"/>
    <w:rsid w:val="00F8798C"/>
    <w:rsid w:val="00F914C7"/>
    <w:rsid w:val="00F91F51"/>
    <w:rsid w:val="00F92848"/>
    <w:rsid w:val="00F9335D"/>
    <w:rsid w:val="00F94398"/>
    <w:rsid w:val="00FA02F0"/>
    <w:rsid w:val="00FA1EA3"/>
    <w:rsid w:val="00FA1FDC"/>
    <w:rsid w:val="00FA2572"/>
    <w:rsid w:val="00FA2699"/>
    <w:rsid w:val="00FA35D8"/>
    <w:rsid w:val="00FA37FB"/>
    <w:rsid w:val="00FA4C11"/>
    <w:rsid w:val="00FA53A4"/>
    <w:rsid w:val="00FA765D"/>
    <w:rsid w:val="00FB0042"/>
    <w:rsid w:val="00FB0D61"/>
    <w:rsid w:val="00FB1F57"/>
    <w:rsid w:val="00FB37BC"/>
    <w:rsid w:val="00FB44E3"/>
    <w:rsid w:val="00FB4D23"/>
    <w:rsid w:val="00FB53C4"/>
    <w:rsid w:val="00FB6386"/>
    <w:rsid w:val="00FC0724"/>
    <w:rsid w:val="00FC1105"/>
    <w:rsid w:val="00FC2841"/>
    <w:rsid w:val="00FC3EC2"/>
    <w:rsid w:val="00FC41D6"/>
    <w:rsid w:val="00FC48E8"/>
    <w:rsid w:val="00FC5040"/>
    <w:rsid w:val="00FC5B60"/>
    <w:rsid w:val="00FC7A06"/>
    <w:rsid w:val="00FD4374"/>
    <w:rsid w:val="00FD502F"/>
    <w:rsid w:val="00FD74F9"/>
    <w:rsid w:val="00FD758F"/>
    <w:rsid w:val="00FE0925"/>
    <w:rsid w:val="00FE376B"/>
    <w:rsid w:val="00FE381C"/>
    <w:rsid w:val="00FE65DC"/>
    <w:rsid w:val="00FE7D6B"/>
    <w:rsid w:val="00FE7E66"/>
    <w:rsid w:val="00FF0321"/>
    <w:rsid w:val="00FF1D8F"/>
    <w:rsid w:val="00FF2634"/>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1367E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9</Pages>
  <Words>3578</Words>
  <Characters>20395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411</cp:revision>
  <cp:lastPrinted>1900-01-01T05:00:00Z</cp:lastPrinted>
  <dcterms:created xsi:type="dcterms:W3CDTF">2024-08-23T07:10:00Z</dcterms:created>
  <dcterms:modified xsi:type="dcterms:W3CDTF">2024-10-04T17:28:00Z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